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E081BD" w14:textId="04634C5C"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8D3C1B">
        <w:rPr>
          <w:b/>
          <w:noProof/>
          <w:sz w:val="24"/>
        </w:rPr>
        <w:t>246</w:t>
      </w:r>
      <w:bookmarkStart w:id="0" w:name="_GoBack"/>
      <w:bookmarkEnd w:id="0"/>
    </w:p>
    <w:p w14:paraId="1FDE078E"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0105EC73" w:rsidR="001E41F3" w:rsidRPr="00410371" w:rsidRDefault="00136001" w:rsidP="00E13F3D">
            <w:pPr>
              <w:pStyle w:val="CRCoverPage"/>
              <w:spacing w:after="0"/>
              <w:jc w:val="right"/>
              <w:rPr>
                <w:b/>
                <w:noProof/>
                <w:sz w:val="28"/>
              </w:rPr>
            </w:pPr>
            <w:r>
              <w:rPr>
                <w:b/>
                <w:noProof/>
                <w:sz w:val="28"/>
              </w:rPr>
              <w:t>29.510</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5EF60410" w:rsidR="001E41F3" w:rsidRPr="00410371" w:rsidRDefault="008D3C1B" w:rsidP="00547111">
            <w:pPr>
              <w:pStyle w:val="CRCoverPage"/>
              <w:spacing w:after="0"/>
              <w:rPr>
                <w:noProof/>
              </w:rPr>
            </w:pPr>
            <w:r>
              <w:rPr>
                <w:b/>
                <w:noProof/>
                <w:sz w:val="28"/>
              </w:rPr>
              <w:t>0334</w:t>
            </w:r>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6585BDE3" w:rsidR="001E41F3" w:rsidRDefault="005E697E">
            <w:pPr>
              <w:pStyle w:val="CRCoverPage"/>
              <w:spacing w:after="0"/>
              <w:ind w:left="100"/>
              <w:rPr>
                <w:noProof/>
              </w:rPr>
            </w:pPr>
            <w:r>
              <w:t>Serv</w:t>
            </w:r>
            <w:r w:rsidR="00A54E8E">
              <w:t>ing</w:t>
            </w:r>
            <w:r>
              <w:t xml:space="preserve"> Scope for NF Subscriptions</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14EB5B71" w:rsidR="001E41F3" w:rsidRDefault="005E697E">
            <w:pPr>
              <w:pStyle w:val="CRCoverPage"/>
              <w:spacing w:after="0"/>
              <w:ind w:left="100"/>
              <w:rPr>
                <w:noProof/>
              </w:rPr>
            </w:pPr>
            <w:r>
              <w:rPr>
                <w:noProof/>
              </w:rPr>
              <w:t>Ericsson</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783FFEF8" w:rsidR="001E41F3" w:rsidRDefault="005E697E">
            <w:pPr>
              <w:pStyle w:val="CRCoverPage"/>
              <w:spacing w:after="0"/>
              <w:ind w:left="100"/>
              <w:rPr>
                <w:noProof/>
              </w:rPr>
            </w:pPr>
            <w:r>
              <w:rPr>
                <w:noProof/>
              </w:rPr>
              <w:t>SBIProtocol16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57E9F7E7" w:rsidR="001E41F3" w:rsidRDefault="00A30F1C">
            <w:pPr>
              <w:pStyle w:val="CRCoverPage"/>
              <w:spacing w:after="0"/>
              <w:ind w:left="100"/>
              <w:rPr>
                <w:noProof/>
              </w:rPr>
            </w:pPr>
            <w:r>
              <w:rPr>
                <w:noProof/>
              </w:rPr>
              <w:t>2020-04-08</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7EF78B6B" w:rsidR="001E41F3" w:rsidRDefault="00A30F1C" w:rsidP="00D24991">
            <w:pPr>
              <w:pStyle w:val="CRCoverPage"/>
              <w:spacing w:after="0"/>
              <w:ind w:left="100" w:right="-609"/>
              <w:rPr>
                <w:b/>
                <w:noProof/>
              </w:rPr>
            </w:pPr>
            <w:r>
              <w:rPr>
                <w:b/>
                <w:noProof/>
              </w:rPr>
              <w:t>B</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3DA56" w14:textId="77777777" w:rsidR="004F12AE" w:rsidRDefault="004F12AE" w:rsidP="004F12AE">
            <w:pPr>
              <w:pStyle w:val="CRCoverPage"/>
              <w:spacing w:after="0"/>
              <w:ind w:left="100"/>
              <w:rPr>
                <w:noProof/>
              </w:rPr>
            </w:pPr>
            <w:r>
              <w:rPr>
                <w:noProof/>
              </w:rPr>
              <w:t>For big operators, one PLMN may contain large number of NF instances with the same NF type. To ease the NF management and discovery operation, "served area" concept was introduced with a smaller granularity and a served area can be pre-configured, e.g. geographical area, consists large number of TAIs. An NF explicitly indicates the areas it can serve in the NF profile when registered to the NRF.</w:t>
            </w:r>
          </w:p>
          <w:p w14:paraId="2F9C130C" w14:textId="77777777" w:rsidR="004F12AE" w:rsidRDefault="004F12AE" w:rsidP="004F12AE">
            <w:pPr>
              <w:pStyle w:val="CRCoverPage"/>
              <w:spacing w:after="0"/>
              <w:ind w:left="100"/>
              <w:rPr>
                <w:noProof/>
              </w:rPr>
            </w:pPr>
          </w:p>
          <w:p w14:paraId="11938C4D" w14:textId="73C0F8E6" w:rsidR="004F12AE" w:rsidRDefault="004F12AE" w:rsidP="004F12AE">
            <w:pPr>
              <w:pStyle w:val="CRCoverPage"/>
              <w:spacing w:after="0"/>
              <w:ind w:left="100"/>
              <w:rPr>
                <w:noProof/>
              </w:rPr>
            </w:pPr>
            <w:r>
              <w:rPr>
                <w:noProof/>
              </w:rPr>
              <w:t xml:space="preserve">An NF consumer may subscribe to NRF for the changes of all NF instances with certain NF type, e.g. a UDM/NWDAF may subscribe to NF type AMF to get any new/changed AMF/SMF instance(s) in order to provision event subscriptions targeting UE groups or any UE or all UEs; </w:t>
            </w:r>
            <w:r w:rsidR="000613A7">
              <w:rPr>
                <w:noProof/>
              </w:rPr>
              <w:t xml:space="preserve">or some deployment may </w:t>
            </w:r>
            <w:r w:rsidR="000613A7" w:rsidRPr="000613A7">
              <w:rPr>
                <w:noProof/>
              </w:rPr>
              <w:t>require SMF to pre-discover the peer NFs</w:t>
            </w:r>
            <w:r w:rsidR="000613A7">
              <w:rPr>
                <w:noProof/>
              </w:rPr>
              <w:t xml:space="preserve"> like UPF or PCF</w:t>
            </w:r>
            <w:r w:rsidR="000613A7" w:rsidRPr="000613A7">
              <w:rPr>
                <w:noProof/>
              </w:rPr>
              <w:t>, before PDU session establishment</w:t>
            </w:r>
            <w:r w:rsidR="000613A7">
              <w:rPr>
                <w:noProof/>
              </w:rPr>
              <w:t>, in such a use case an</w:t>
            </w:r>
            <w:r>
              <w:rPr>
                <w:noProof/>
              </w:rPr>
              <w:t xml:space="preserve"> SMF </w:t>
            </w:r>
            <w:r w:rsidR="000613A7">
              <w:rPr>
                <w:noProof/>
              </w:rPr>
              <w:t xml:space="preserve">can </w:t>
            </w:r>
            <w:r>
              <w:rPr>
                <w:noProof/>
              </w:rPr>
              <w:t xml:space="preserve">subscribe </w:t>
            </w:r>
            <w:r w:rsidR="000613A7">
              <w:rPr>
                <w:noProof/>
              </w:rPr>
              <w:t xml:space="preserve">for </w:t>
            </w:r>
            <w:r>
              <w:rPr>
                <w:noProof/>
              </w:rPr>
              <w:t xml:space="preserve">new </w:t>
            </w:r>
            <w:r w:rsidR="000613A7">
              <w:rPr>
                <w:noProof/>
              </w:rPr>
              <w:t xml:space="preserve">online </w:t>
            </w:r>
            <w:r>
              <w:rPr>
                <w:noProof/>
              </w:rPr>
              <w:t>UPF instances so it can establish PFCP association with them. When monitoring certain NF type, the subscription can only be applied to PLMN level, which may potentially generate large number of change notifications which may be irrelevant, e.g. an NWDAF may subscribe to a group stationary CIoT devices which are deployed in certain geographical area(s), thus the notification for AMF/SMF instances outside of the target area(s) are irrelevant and should be avoid.</w:t>
            </w:r>
          </w:p>
          <w:p w14:paraId="647A30C0" w14:textId="77777777" w:rsidR="004F12AE" w:rsidRDefault="004F12AE" w:rsidP="004F12AE">
            <w:pPr>
              <w:pStyle w:val="CRCoverPage"/>
              <w:spacing w:after="0"/>
              <w:ind w:left="100"/>
              <w:rPr>
                <w:noProof/>
              </w:rPr>
            </w:pPr>
          </w:p>
          <w:p w14:paraId="0FF001E9" w14:textId="77777777" w:rsidR="00C43A1B" w:rsidRDefault="004F12AE" w:rsidP="004F12AE">
            <w:pPr>
              <w:pStyle w:val="CRCoverPage"/>
              <w:spacing w:after="0"/>
              <w:ind w:left="100"/>
              <w:rPr>
                <w:noProof/>
              </w:rPr>
            </w:pPr>
            <w:r>
              <w:rPr>
                <w:noProof/>
              </w:rPr>
              <w:t>The CR propose to support served areas for NRF subscriptions for NF profiles.</w:t>
            </w:r>
          </w:p>
          <w:p w14:paraId="013BB0B8" w14:textId="11D4132B" w:rsidR="004F12AE" w:rsidRDefault="004F12AE" w:rsidP="004F12AE">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B6DC4" w14:textId="05C26FDE" w:rsidR="00164D7A" w:rsidRDefault="00164D7A" w:rsidP="00C43A1B">
            <w:pPr>
              <w:pStyle w:val="CRCoverPage"/>
              <w:spacing w:after="0"/>
              <w:ind w:left="100"/>
              <w:rPr>
                <w:noProof/>
              </w:rPr>
            </w:pPr>
            <w:r>
              <w:rPr>
                <w:noProof/>
              </w:rPr>
              <w:t>1/ Add new attribute “servingScope” in SubscriptionData in 6.1.6.2.16-1.</w:t>
            </w:r>
          </w:p>
          <w:p w14:paraId="1B3292DC" w14:textId="77777777" w:rsidR="001E41F3" w:rsidRDefault="00164D7A" w:rsidP="00164D7A">
            <w:pPr>
              <w:pStyle w:val="CRCoverPage"/>
              <w:spacing w:after="0"/>
              <w:ind w:left="100"/>
              <w:rPr>
                <w:noProof/>
              </w:rPr>
            </w:pPr>
            <w:r>
              <w:rPr>
                <w:noProof/>
              </w:rPr>
              <w:t>2/ Update OpenAPI accordingly</w:t>
            </w:r>
            <w:r w:rsidR="0090153B">
              <w:rPr>
                <w:noProof/>
              </w:rPr>
              <w:t xml:space="preserve"> in A.2.</w:t>
            </w:r>
          </w:p>
          <w:p w14:paraId="5CB294AD" w14:textId="1068AFF2" w:rsidR="00C43A1B" w:rsidRDefault="00C43A1B" w:rsidP="00164D7A">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31EFDE4A" w:rsidR="001E41F3" w:rsidRDefault="00AD5082">
            <w:pPr>
              <w:pStyle w:val="CRCoverPage"/>
              <w:spacing w:after="0"/>
              <w:ind w:left="100"/>
              <w:rPr>
                <w:noProof/>
              </w:rPr>
            </w:pPr>
            <w:r>
              <w:rPr>
                <w:rFonts w:cs="Arial"/>
                <w:noProof/>
              </w:rPr>
              <w:t xml:space="preserve">Subscriptions to NF profiles cannot be manipulated at granularity of serving areas, </w:t>
            </w:r>
            <w:r w:rsidR="00513F7D">
              <w:rPr>
                <w:rFonts w:cs="Arial"/>
                <w:noProof/>
              </w:rPr>
              <w:t xml:space="preserve">potentially </w:t>
            </w:r>
            <w:r>
              <w:rPr>
                <w:rFonts w:cs="Arial"/>
                <w:noProof/>
              </w:rPr>
              <w:t>lead to unwanted traffics</w:t>
            </w:r>
            <w:r w:rsidR="00FF295E">
              <w:rPr>
                <w:rFonts w:cs="Arial"/>
                <w:noProof/>
              </w:rPr>
              <w:t xml:space="preserve"> and NRF loads.</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343C6CEE" w:rsidR="001E41F3" w:rsidRDefault="00D92AD3">
            <w:pPr>
              <w:pStyle w:val="CRCoverPage"/>
              <w:spacing w:after="0"/>
              <w:ind w:left="100"/>
              <w:rPr>
                <w:noProof/>
              </w:rPr>
            </w:pPr>
            <w:r>
              <w:rPr>
                <w:noProof/>
              </w:rPr>
              <w:t>6.1.6.2.16, A.2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5F8F0FA2" w:rsidR="001E41F3" w:rsidRDefault="00603B35">
            <w:pPr>
              <w:pStyle w:val="CRCoverPage"/>
              <w:spacing w:after="0"/>
              <w:ind w:left="100"/>
              <w:rPr>
                <w:noProof/>
              </w:rPr>
            </w:pPr>
            <w:r>
              <w:rPr>
                <w:noProof/>
              </w:rPr>
              <w:t>This CR introduces backward compatible new feature in OpenAPI file for Nnrf_NFManagement API.</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77777777" w:rsidR="008863B9" w:rsidRDefault="008863B9">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728FDD6" w14:textId="77777777" w:rsidR="00E06685" w:rsidRPr="00690A26" w:rsidRDefault="00E06685" w:rsidP="00E06685">
      <w:pPr>
        <w:pStyle w:val="Heading5"/>
      </w:pPr>
      <w:bookmarkStart w:id="4" w:name="_Toc24937667"/>
      <w:bookmarkStart w:id="5" w:name="_Toc33962482"/>
      <w:r w:rsidRPr="00690A26">
        <w:lastRenderedPageBreak/>
        <w:t>6.1.6.2.16</w:t>
      </w:r>
      <w:r w:rsidRPr="00690A26">
        <w:tab/>
        <w:t xml:space="preserve">Type: </w:t>
      </w:r>
      <w:proofErr w:type="spellStart"/>
      <w:r w:rsidRPr="00690A26">
        <w:t>SubscriptionData</w:t>
      </w:r>
      <w:bookmarkEnd w:id="4"/>
      <w:bookmarkEnd w:id="5"/>
      <w:proofErr w:type="spellEnd"/>
    </w:p>
    <w:p w14:paraId="2A9EDC27" w14:textId="77777777" w:rsidR="00E06685" w:rsidRPr="00690A26" w:rsidRDefault="00E06685" w:rsidP="00E06685">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06685" w:rsidRPr="00690A26" w14:paraId="1EA7AA66"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707CBE" w14:textId="77777777" w:rsidR="00E06685" w:rsidRPr="00690A26" w:rsidRDefault="00E06685" w:rsidP="003B11A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6E3DD2" w14:textId="77777777" w:rsidR="00E06685" w:rsidRPr="00690A26" w:rsidRDefault="00E06685" w:rsidP="003B11A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66EFD" w14:textId="77777777" w:rsidR="00E06685" w:rsidRPr="00690A26" w:rsidRDefault="00E06685" w:rsidP="003B11A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1CC79C" w14:textId="77777777" w:rsidR="00E06685" w:rsidRPr="00690A26" w:rsidRDefault="00E06685" w:rsidP="003B11AD">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22947F" w14:textId="77777777" w:rsidR="00E06685" w:rsidRPr="00690A26" w:rsidRDefault="00E06685" w:rsidP="003B11AD">
            <w:pPr>
              <w:pStyle w:val="TAH"/>
              <w:rPr>
                <w:rFonts w:cs="Arial"/>
                <w:szCs w:val="18"/>
              </w:rPr>
            </w:pPr>
            <w:r w:rsidRPr="00690A26">
              <w:rPr>
                <w:rFonts w:cs="Arial"/>
                <w:szCs w:val="18"/>
              </w:rPr>
              <w:t>Description</w:t>
            </w:r>
          </w:p>
        </w:tc>
      </w:tr>
      <w:tr w:rsidR="00E06685" w:rsidRPr="00690A26" w14:paraId="31B7A6C6"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2140D1DD" w14:textId="77777777" w:rsidR="00E06685" w:rsidRPr="00690A26" w:rsidRDefault="00E06685" w:rsidP="003B11AD">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4EBFD7B6" w14:textId="77777777" w:rsidR="00E06685" w:rsidRPr="00690A26" w:rsidRDefault="00E06685" w:rsidP="003B11AD">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30C34573" w14:textId="77777777" w:rsidR="00E06685" w:rsidRPr="00690A26" w:rsidRDefault="00E06685" w:rsidP="003B11A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4C0892" w14:textId="77777777" w:rsidR="00E06685" w:rsidRPr="00690A26" w:rsidRDefault="00E06685" w:rsidP="003B11A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F1A0EE" w14:textId="77777777" w:rsidR="00E06685" w:rsidRPr="00690A26" w:rsidRDefault="00E06685" w:rsidP="003B11AD">
            <w:pPr>
              <w:pStyle w:val="TAL"/>
              <w:rPr>
                <w:rFonts w:cs="Arial"/>
                <w:szCs w:val="18"/>
              </w:rPr>
            </w:pPr>
            <w:r w:rsidRPr="00690A26">
              <w:rPr>
                <w:rFonts w:cs="Arial"/>
                <w:szCs w:val="18"/>
              </w:rPr>
              <w:t>Callback URI where the NF Service Consumer will receive the notifications from NRF.</w:t>
            </w:r>
          </w:p>
        </w:tc>
      </w:tr>
      <w:tr w:rsidR="00E06685" w:rsidRPr="00690A26" w14:paraId="58870944"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6D85CB60" w14:textId="77777777" w:rsidR="00E06685" w:rsidRPr="00690A26" w:rsidRDefault="00E06685" w:rsidP="003B11AD">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0D80CB9" w14:textId="77777777" w:rsidR="00E06685" w:rsidRPr="00690A26" w:rsidRDefault="00E06685" w:rsidP="003B11A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B6CEFF2" w14:textId="77777777" w:rsidR="00E06685" w:rsidRPr="00690A26" w:rsidRDefault="00E06685" w:rsidP="003B11A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DEF7A" w14:textId="77777777" w:rsidR="00E06685" w:rsidRPr="00690A26" w:rsidRDefault="00E06685" w:rsidP="003B11A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190FFC" w14:textId="77777777" w:rsidR="00E06685" w:rsidRPr="00690A26" w:rsidRDefault="00E06685" w:rsidP="003B11AD">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E06685" w:rsidRPr="00690A26" w14:paraId="490FDA3E"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4F7B63EC" w14:textId="77777777" w:rsidR="00E06685" w:rsidRPr="00690A26" w:rsidRDefault="00E06685" w:rsidP="003B11AD">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4BB535FE" w14:textId="77777777" w:rsidR="00E06685" w:rsidRPr="00690A26" w:rsidRDefault="00E06685" w:rsidP="003B11AD">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01E52246" w14:textId="77777777" w:rsidR="00E06685" w:rsidRPr="00690A26" w:rsidRDefault="00E06685" w:rsidP="003B11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09878" w14:textId="77777777" w:rsidR="00E06685" w:rsidRPr="00690A26"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C6008C" w14:textId="77777777" w:rsidR="00E06685" w:rsidRPr="00690A26" w:rsidRDefault="00E06685" w:rsidP="003B11AD">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E06685" w:rsidRPr="00690A26" w14:paraId="30DE092E"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00345F35" w14:textId="77777777" w:rsidR="00E06685" w:rsidRPr="00690A26" w:rsidRDefault="00E06685" w:rsidP="003B11AD">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4353032" w14:textId="77777777" w:rsidR="00E06685" w:rsidRPr="00690A26" w:rsidRDefault="00E06685" w:rsidP="003B11A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86D3FE" w14:textId="77777777" w:rsidR="00E06685" w:rsidRPr="00690A26" w:rsidRDefault="00E06685" w:rsidP="003B11A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7F99CE" w14:textId="77777777" w:rsidR="00E06685" w:rsidRPr="00690A26"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3C4835" w14:textId="77777777" w:rsidR="00E06685" w:rsidRPr="00690A26" w:rsidRDefault="00E06685" w:rsidP="003B11AD">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4FAAE0F6" w14:textId="77777777" w:rsidR="00E06685" w:rsidRDefault="00E06685" w:rsidP="003B11AD">
            <w:pPr>
              <w:pStyle w:val="TAL"/>
              <w:rPr>
                <w:rFonts w:cs="Arial"/>
                <w:szCs w:val="18"/>
              </w:rPr>
            </w:pPr>
            <w:r w:rsidRPr="00690A26">
              <w:rPr>
                <w:rFonts w:cs="Arial"/>
                <w:szCs w:val="18"/>
              </w:rPr>
              <w:t>Read-Only: true</w:t>
            </w:r>
          </w:p>
          <w:p w14:paraId="698510AF" w14:textId="77777777" w:rsidR="00E06685" w:rsidRPr="00690A26" w:rsidRDefault="00E06685" w:rsidP="003B11AD">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E06685" w:rsidRPr="00690A26" w14:paraId="2930AB98"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5112EA00" w14:textId="77777777" w:rsidR="00E06685" w:rsidRPr="00690A26" w:rsidRDefault="00E06685" w:rsidP="003B11AD">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DA7D5FE" w14:textId="77777777" w:rsidR="00E06685" w:rsidRPr="00690A26" w:rsidRDefault="00E06685" w:rsidP="003B11A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C962DE" w14:textId="77777777" w:rsidR="00E06685" w:rsidRPr="00690A26" w:rsidRDefault="00E06685" w:rsidP="003B11A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E2A035" w14:textId="77777777" w:rsidR="00E06685" w:rsidRPr="00690A26"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290EFD" w14:textId="77777777" w:rsidR="00E06685" w:rsidRPr="00690A26" w:rsidRDefault="00E06685" w:rsidP="003B11AD">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E06685" w:rsidRPr="00690A26" w14:paraId="61B4C2B6"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4B33BC16" w14:textId="77777777" w:rsidR="00E06685" w:rsidRPr="00690A26" w:rsidRDefault="00E06685" w:rsidP="003B11AD">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1AC377FA" w14:textId="77777777" w:rsidR="00E06685" w:rsidRPr="00690A26" w:rsidRDefault="00E06685" w:rsidP="003B11AD">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DE7F72" w14:textId="77777777" w:rsidR="00E06685" w:rsidRPr="00690A26" w:rsidRDefault="00E06685" w:rsidP="003B11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CC1926" w14:textId="77777777" w:rsidR="00E06685" w:rsidRPr="00690A26" w:rsidRDefault="00E06685" w:rsidP="003B11A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ED8D63" w14:textId="77777777" w:rsidR="00E06685" w:rsidRPr="00690A26" w:rsidRDefault="00E06685" w:rsidP="003B11AD">
            <w:pPr>
              <w:pStyle w:val="TAL"/>
              <w:rPr>
                <w:rFonts w:cs="Arial"/>
                <w:szCs w:val="18"/>
              </w:rPr>
            </w:pPr>
            <w:r w:rsidRPr="00690A26">
              <w:rPr>
                <w:rFonts w:cs="Arial"/>
                <w:szCs w:val="18"/>
              </w:rPr>
              <w:t>If present, this attribute shall contain the list of event types that the NF Service Consumer is interested in receiving.</w:t>
            </w:r>
          </w:p>
          <w:p w14:paraId="5955ECD9" w14:textId="77777777" w:rsidR="00E06685" w:rsidRPr="00690A26" w:rsidRDefault="00E06685" w:rsidP="003B11AD">
            <w:pPr>
              <w:pStyle w:val="TAL"/>
              <w:rPr>
                <w:rFonts w:cs="Arial"/>
                <w:szCs w:val="18"/>
              </w:rPr>
            </w:pPr>
          </w:p>
          <w:p w14:paraId="506C3186" w14:textId="77777777" w:rsidR="00E06685" w:rsidRPr="00690A26" w:rsidRDefault="00E06685" w:rsidP="003B11AD">
            <w:pPr>
              <w:pStyle w:val="TAL"/>
              <w:rPr>
                <w:rFonts w:cs="Arial"/>
                <w:szCs w:val="18"/>
              </w:rPr>
            </w:pPr>
            <w:r w:rsidRPr="00690A26">
              <w:rPr>
                <w:rFonts w:cs="Arial"/>
                <w:szCs w:val="18"/>
              </w:rPr>
              <w:t>If this attribute is not present, it means that notifications for all event types are requested.</w:t>
            </w:r>
          </w:p>
        </w:tc>
      </w:tr>
      <w:tr w:rsidR="00E06685" w:rsidRPr="00690A26" w14:paraId="16665A92"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6E9EA292" w14:textId="77777777" w:rsidR="00E06685" w:rsidRPr="00690A26" w:rsidRDefault="00E06685" w:rsidP="003B11AD">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CFAECD" w14:textId="77777777" w:rsidR="00E06685" w:rsidRPr="00690A26" w:rsidRDefault="00E06685" w:rsidP="003B11A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871E0BC" w14:textId="77777777" w:rsidR="00E06685" w:rsidRPr="00690A26" w:rsidRDefault="00E06685" w:rsidP="003B11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C78C93" w14:textId="77777777" w:rsidR="00E06685" w:rsidRPr="00690A26" w:rsidDel="00F44B5C"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68BC0B" w14:textId="77777777" w:rsidR="00E06685" w:rsidRPr="00690A26" w:rsidRDefault="00E06685" w:rsidP="003B11AD">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202C744" w14:textId="77777777" w:rsidR="00E06685" w:rsidRPr="00690A26" w:rsidRDefault="00E06685" w:rsidP="003B11AD">
            <w:pPr>
              <w:pStyle w:val="TAL"/>
              <w:rPr>
                <w:rFonts w:cs="Arial"/>
                <w:szCs w:val="18"/>
              </w:rPr>
            </w:pPr>
          </w:p>
          <w:p w14:paraId="5FA34A4D" w14:textId="77777777" w:rsidR="00E06685" w:rsidRPr="00690A26" w:rsidRDefault="00E06685" w:rsidP="003B11AD">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06685" w:rsidRPr="00690A26" w14:paraId="31E5580D"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6FAD4A69" w14:textId="77777777" w:rsidR="00E06685" w:rsidRPr="00690A26" w:rsidRDefault="00E06685" w:rsidP="003B11AD">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660C80E6" w14:textId="77777777" w:rsidR="00E06685" w:rsidRPr="00690A26" w:rsidRDefault="00E06685" w:rsidP="003B11A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8B9E0FC" w14:textId="77777777" w:rsidR="00E06685" w:rsidRPr="00690A26" w:rsidRDefault="00E06685" w:rsidP="003B11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F8C676" w14:textId="77777777" w:rsidR="00E06685" w:rsidRPr="00690A26" w:rsidDel="00F44B5C"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E28F6F" w14:textId="77777777" w:rsidR="00E06685" w:rsidRPr="00690A26" w:rsidRDefault="00E06685" w:rsidP="003B11AD">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2DA564C0" w14:textId="77777777" w:rsidR="00E06685" w:rsidRPr="00690A26" w:rsidRDefault="00E06685" w:rsidP="003B11AD">
            <w:pPr>
              <w:pStyle w:val="TAL"/>
              <w:rPr>
                <w:rFonts w:cs="Arial"/>
                <w:szCs w:val="18"/>
              </w:rPr>
            </w:pPr>
          </w:p>
          <w:p w14:paraId="3D16E1E8" w14:textId="77777777" w:rsidR="00E06685" w:rsidRPr="00690A26" w:rsidRDefault="00E06685" w:rsidP="003B11AD">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06685" w:rsidRPr="00690A26" w14:paraId="4A57D71A"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466FAB3C" w14:textId="77777777" w:rsidR="00E06685" w:rsidRPr="00690A26" w:rsidRDefault="00E06685" w:rsidP="003B11AD">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50905B2" w14:textId="77777777" w:rsidR="00E06685" w:rsidRPr="00690A26" w:rsidRDefault="00E06685" w:rsidP="003B11A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2C62E5" w14:textId="77777777" w:rsidR="00E06685" w:rsidRPr="00690A26" w:rsidRDefault="00E06685" w:rsidP="003B11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AADE0" w14:textId="77777777" w:rsidR="00E06685" w:rsidRPr="00690A26"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4D5D8A" w14:textId="77777777" w:rsidR="00E06685" w:rsidRPr="00690A26" w:rsidRDefault="00E06685" w:rsidP="003B11AD">
            <w:pPr>
              <w:pStyle w:val="TAL"/>
              <w:rPr>
                <w:rFonts w:cs="Arial"/>
                <w:szCs w:val="18"/>
              </w:rPr>
            </w:pPr>
            <w:r w:rsidRPr="00690A26">
              <w:rPr>
                <w:rFonts w:cs="Arial"/>
                <w:szCs w:val="18"/>
              </w:rPr>
              <w:t>If included, this IE shall contain the list of S-NSSAIs of the NF Service Consumer that is requesting the creation of the subscription. 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3A0A5804" w14:textId="77777777" w:rsidR="00E06685" w:rsidRPr="00690A26" w:rsidRDefault="00E06685" w:rsidP="003B11AD">
            <w:pPr>
              <w:pStyle w:val="TAL"/>
              <w:rPr>
                <w:rFonts w:cs="Arial"/>
                <w:szCs w:val="18"/>
              </w:rPr>
            </w:pPr>
          </w:p>
          <w:p w14:paraId="39DF65F9" w14:textId="77777777" w:rsidR="00E06685" w:rsidRPr="00690A26" w:rsidRDefault="00E06685" w:rsidP="003B11AD">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E06685" w:rsidRPr="00690A26" w14:paraId="62872A04"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26E3CB86" w14:textId="77777777" w:rsidR="00E06685" w:rsidRPr="00690A26" w:rsidRDefault="00E06685" w:rsidP="003B11AD">
            <w:pPr>
              <w:pStyle w:val="TAL"/>
            </w:pPr>
            <w:proofErr w:type="spellStart"/>
            <w:r w:rsidRPr="00690A26">
              <w:lastRenderedPageBreak/>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C03ADAC" w14:textId="77777777" w:rsidR="00E06685" w:rsidRPr="00690A26" w:rsidRDefault="00E06685" w:rsidP="003B11A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42A58BC" w14:textId="77777777" w:rsidR="00E06685" w:rsidRPr="00690A26" w:rsidRDefault="00E06685" w:rsidP="003B11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9ACF14" w14:textId="77777777" w:rsidR="00E06685" w:rsidRPr="00690A26"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07279B" w14:textId="77777777" w:rsidR="00E06685" w:rsidRPr="00690A26" w:rsidRDefault="00E06685" w:rsidP="003B11AD">
            <w:pPr>
              <w:pStyle w:val="TAL"/>
              <w:rPr>
                <w:rFonts w:cs="Arial"/>
                <w:szCs w:val="18"/>
              </w:rPr>
            </w:pPr>
            <w:r w:rsidRPr="00690A26">
              <w:rPr>
                <w:rFonts w:cs="Arial"/>
                <w:szCs w:val="18"/>
              </w:rPr>
              <w:t>If present, this attribute contains the target PLMN ID of the NF Instance(s) whose status is requested to be monitored.</w:t>
            </w:r>
          </w:p>
        </w:tc>
      </w:tr>
      <w:tr w:rsidR="00E06685" w:rsidRPr="00690A26" w14:paraId="21CC217F"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7663CAF2" w14:textId="77777777" w:rsidR="00E06685" w:rsidRPr="00690A26" w:rsidRDefault="00E06685" w:rsidP="003B11AD">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D6D8A8A" w14:textId="77777777" w:rsidR="00E06685" w:rsidRPr="00690A26" w:rsidRDefault="00E06685" w:rsidP="003B11AD">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1E68CE3D" w14:textId="77777777" w:rsidR="00E06685" w:rsidRPr="00690A26" w:rsidRDefault="00E06685" w:rsidP="003B11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BCC89C" w14:textId="77777777" w:rsidR="00E06685" w:rsidRPr="00690A26"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68E955" w14:textId="77777777" w:rsidR="00E06685" w:rsidRPr="00690A26" w:rsidRDefault="00E06685" w:rsidP="003B11AD">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E06685" w:rsidRPr="00690A26" w14:paraId="5AB0707D"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2F2DC0C8" w14:textId="77777777" w:rsidR="00E06685" w:rsidRPr="00690A26" w:rsidRDefault="00E06685" w:rsidP="003B11AD">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0949829D" w14:textId="77777777" w:rsidR="00E06685" w:rsidRPr="00690A26" w:rsidRDefault="00E06685" w:rsidP="003B11AD">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64247F39" w14:textId="77777777" w:rsidR="00E06685" w:rsidRPr="00690A26" w:rsidRDefault="00E06685" w:rsidP="003B11A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1A4C4" w14:textId="77777777" w:rsidR="00E06685" w:rsidRPr="00690A26" w:rsidRDefault="00E06685" w:rsidP="003B11A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8AE517" w14:textId="77777777" w:rsidR="00E06685" w:rsidRPr="00690A26" w:rsidRDefault="00E06685" w:rsidP="003B11AD">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4983A727" w14:textId="77777777" w:rsidR="00E06685" w:rsidRPr="00690A26" w:rsidRDefault="00E06685" w:rsidP="003B11AD">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tc>
      </w:tr>
      <w:tr w:rsidR="00E06685" w:rsidRPr="00690A26" w14:paraId="3DBDC579" w14:textId="77777777" w:rsidTr="003B11AD">
        <w:trPr>
          <w:jc w:val="center"/>
        </w:trPr>
        <w:tc>
          <w:tcPr>
            <w:tcW w:w="2090" w:type="dxa"/>
            <w:tcBorders>
              <w:top w:val="single" w:sz="4" w:space="0" w:color="auto"/>
              <w:left w:val="single" w:sz="4" w:space="0" w:color="auto"/>
              <w:bottom w:val="single" w:sz="4" w:space="0" w:color="auto"/>
              <w:right w:val="single" w:sz="4" w:space="0" w:color="auto"/>
            </w:tcBorders>
          </w:tcPr>
          <w:p w14:paraId="3DD845C6" w14:textId="77777777" w:rsidR="00E06685" w:rsidRPr="00690A26" w:rsidRDefault="00E06685" w:rsidP="003B11AD">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F99905" w14:textId="77777777" w:rsidR="00E06685" w:rsidRPr="00690A26" w:rsidRDefault="00E06685" w:rsidP="003B11AD">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70115B" w14:textId="77777777" w:rsidR="00E06685" w:rsidRPr="00690A26" w:rsidRDefault="00E06685" w:rsidP="003B11A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56C745" w14:textId="77777777" w:rsidR="00E06685" w:rsidRPr="00690A26" w:rsidRDefault="00E06685" w:rsidP="003B11A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18277B9C" w14:textId="77777777" w:rsidR="00E06685" w:rsidRPr="00690A26" w:rsidRDefault="00E06685" w:rsidP="003B11AD">
            <w:pPr>
              <w:pStyle w:val="TAL"/>
              <w:rPr>
                <w:rFonts w:cs="Arial"/>
                <w:szCs w:val="18"/>
              </w:rPr>
            </w:pPr>
            <w:r w:rsidRPr="00690A26">
              <w:t>This IE shall be included when subscribing to NF services in a different PLMN. When included, this IE shall contain the PLMN ID(s) of the requester NF.</w:t>
            </w:r>
          </w:p>
        </w:tc>
      </w:tr>
      <w:tr w:rsidR="006C5423" w:rsidRPr="00690A26" w14:paraId="68A61C2C" w14:textId="77777777" w:rsidTr="006C5423">
        <w:trPr>
          <w:jc w:val="center"/>
          <w:ins w:id="6" w:author="Ericsson - Lu Yunjie CT4#97e" w:date="2020-03-17T16:33:00Z"/>
        </w:trPr>
        <w:tc>
          <w:tcPr>
            <w:tcW w:w="2090" w:type="dxa"/>
            <w:tcBorders>
              <w:top w:val="single" w:sz="4" w:space="0" w:color="auto"/>
              <w:left w:val="single" w:sz="4" w:space="0" w:color="auto"/>
              <w:bottom w:val="single" w:sz="4" w:space="0" w:color="auto"/>
              <w:right w:val="single" w:sz="4" w:space="0" w:color="auto"/>
            </w:tcBorders>
          </w:tcPr>
          <w:p w14:paraId="7C0860E4" w14:textId="4E5E19B0" w:rsidR="006C5423" w:rsidRPr="00690A26" w:rsidRDefault="006C5423" w:rsidP="006C5423">
            <w:pPr>
              <w:pStyle w:val="TAL"/>
              <w:rPr>
                <w:ins w:id="7" w:author="Ericsson - Lu Yunjie CT4#97e" w:date="2020-03-17T16:33:00Z"/>
              </w:rPr>
            </w:pPr>
            <w:proofErr w:type="spellStart"/>
            <w:ins w:id="8" w:author="Ericsson - Lu Yunjie CT4#97e" w:date="2020-03-17T16:33:00Z">
              <w:r w:rsidRPr="003D09AC">
                <w:rPr>
                  <w:rFonts w:cs="Arial"/>
                  <w:color w:val="0000FF"/>
                  <w:szCs w:val="18"/>
                  <w:lang w:val="en-US"/>
                </w:rPr>
                <w:t>servingScope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7A05DC" w14:textId="0B0C5201" w:rsidR="006C5423" w:rsidRPr="00690A26" w:rsidRDefault="006C5423" w:rsidP="006C5423">
            <w:pPr>
              <w:pStyle w:val="TAL"/>
              <w:rPr>
                <w:ins w:id="9" w:author="Ericsson - Lu Yunjie CT4#97e" w:date="2020-03-17T16:33:00Z"/>
              </w:rPr>
            </w:pPr>
            <w:ins w:id="10" w:author="Ericsson - Lu Yunjie CT4#97e" w:date="2020-03-17T16:33:00Z">
              <w:r w:rsidRPr="003D09AC">
                <w:rPr>
                  <w:rFonts w:cs="Arial"/>
                  <w:color w:val="0000FF"/>
                  <w:szCs w:val="18"/>
                  <w:lang w:val="en-US"/>
                </w:rPr>
                <w:t>array(string)</w:t>
              </w:r>
            </w:ins>
          </w:p>
        </w:tc>
        <w:tc>
          <w:tcPr>
            <w:tcW w:w="425" w:type="dxa"/>
            <w:tcBorders>
              <w:top w:val="single" w:sz="4" w:space="0" w:color="auto"/>
              <w:left w:val="single" w:sz="4" w:space="0" w:color="auto"/>
              <w:bottom w:val="single" w:sz="4" w:space="0" w:color="auto"/>
              <w:right w:val="single" w:sz="4" w:space="0" w:color="auto"/>
            </w:tcBorders>
          </w:tcPr>
          <w:p w14:paraId="2C3FACA7" w14:textId="72B29467" w:rsidR="006C5423" w:rsidRPr="00690A26" w:rsidRDefault="006C5423" w:rsidP="006C5423">
            <w:pPr>
              <w:pStyle w:val="TAC"/>
              <w:rPr>
                <w:ins w:id="11" w:author="Ericsson - Lu Yunjie CT4#97e" w:date="2020-03-17T16:33:00Z"/>
              </w:rPr>
            </w:pPr>
            <w:ins w:id="12" w:author="Ericsson - Lu Yunjie CT4#97e" w:date="2020-03-17T16:33:00Z">
              <w:r w:rsidRPr="003D09AC">
                <w:rPr>
                  <w:rFonts w:cs="Arial"/>
                  <w:color w:val="0000FF"/>
                  <w:szCs w:val="18"/>
                  <w:lang w:val="en-US"/>
                </w:rPr>
                <w:t>O</w:t>
              </w:r>
            </w:ins>
          </w:p>
        </w:tc>
        <w:tc>
          <w:tcPr>
            <w:tcW w:w="1134" w:type="dxa"/>
            <w:tcBorders>
              <w:top w:val="single" w:sz="4" w:space="0" w:color="auto"/>
              <w:left w:val="single" w:sz="4" w:space="0" w:color="auto"/>
              <w:bottom w:val="single" w:sz="4" w:space="0" w:color="auto"/>
              <w:right w:val="single" w:sz="4" w:space="0" w:color="auto"/>
            </w:tcBorders>
          </w:tcPr>
          <w:p w14:paraId="21CF5371" w14:textId="47F41B6B" w:rsidR="006C5423" w:rsidRPr="00690A26" w:rsidRDefault="006C5423" w:rsidP="006C5423">
            <w:pPr>
              <w:pStyle w:val="TAL"/>
              <w:rPr>
                <w:ins w:id="13" w:author="Ericsson - Lu Yunjie CT4#97e" w:date="2020-03-17T16:33:00Z"/>
              </w:rPr>
            </w:pPr>
            <w:proofErr w:type="gramStart"/>
            <w:ins w:id="14" w:author="Ericsson - Lu Yunjie CT4#97e" w:date="2020-03-17T16:33:00Z">
              <w:r w:rsidRPr="003D09AC">
                <w:rPr>
                  <w:rFonts w:cs="Arial"/>
                  <w:color w:val="0000FF"/>
                  <w:szCs w:val="18"/>
                  <w:lang w:val="en-US"/>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9C0E88C" w14:textId="153D41F6" w:rsidR="006C5423" w:rsidRPr="008F2C25" w:rsidRDefault="00BA72BA" w:rsidP="006C5423">
            <w:pPr>
              <w:pStyle w:val="TAL"/>
              <w:rPr>
                <w:ins w:id="15" w:author="Ericsson - Lu Yunjie CT4#97e" w:date="2020-03-17T16:33:00Z"/>
                <w:rFonts w:cs="Arial"/>
                <w:color w:val="0000FF"/>
                <w:szCs w:val="18"/>
                <w:lang w:val="en-US"/>
              </w:rPr>
            </w:pPr>
            <w:ins w:id="16" w:author="Ericsson - Lu Yunjie CT4#97e" w:date="2020-03-17T17:23:00Z">
              <w:r>
                <w:rPr>
                  <w:rFonts w:cs="Arial"/>
                  <w:color w:val="0000FF"/>
                  <w:szCs w:val="18"/>
                  <w:lang w:val="en-US"/>
                </w:rPr>
                <w:t>If presen</w:t>
              </w:r>
            </w:ins>
            <w:ins w:id="17" w:author="Ericsson - Lu Yunjie CT4#97e" w:date="2020-03-17T17:24:00Z">
              <w:r>
                <w:rPr>
                  <w:rFonts w:cs="Arial"/>
                  <w:color w:val="0000FF"/>
                  <w:szCs w:val="18"/>
                  <w:lang w:val="en-US"/>
                </w:rPr>
                <w:t xml:space="preserve">t, this attribute indicates the target </w:t>
              </w:r>
            </w:ins>
            <w:ins w:id="18" w:author="Ericsson - Lu Yunjie CT4#97e" w:date="2020-03-17T16:33:00Z">
              <w:r w:rsidR="006C5423" w:rsidRPr="003D09AC">
                <w:rPr>
                  <w:rFonts w:cs="Arial"/>
                  <w:color w:val="0000FF"/>
                  <w:szCs w:val="18"/>
                  <w:lang w:val="en-US"/>
                </w:rPr>
                <w:t>served area(s) of the NF instance</w:t>
              </w:r>
            </w:ins>
            <w:ins w:id="19" w:author="Ericsson - Lu Yunjie CT4#97e" w:date="2020-03-17T17:24:00Z">
              <w:r>
                <w:rPr>
                  <w:rFonts w:cs="Arial"/>
                  <w:color w:val="0000FF"/>
                  <w:szCs w:val="18"/>
                  <w:lang w:val="en-US"/>
                </w:rPr>
                <w:t>(s) whose status is required to be monitored.</w:t>
              </w:r>
            </w:ins>
            <w:ins w:id="20" w:author="Ericsson - Lu Yunjie CT4#97e" w:date="2020-03-17T17:29:00Z">
              <w:r w:rsidR="008F2C25">
                <w:rPr>
                  <w:rFonts w:cs="Arial"/>
                  <w:color w:val="0000FF"/>
                  <w:szCs w:val="18"/>
                  <w:lang w:val="en-US"/>
                </w:rPr>
                <w:t xml:space="preserve"> (NOTE </w:t>
              </w:r>
              <w:r w:rsidR="008F2C25" w:rsidRPr="008F2C25">
                <w:rPr>
                  <w:rFonts w:cs="Arial"/>
                  <w:color w:val="0000FF"/>
                  <w:szCs w:val="18"/>
                  <w:highlight w:val="yellow"/>
                  <w:lang w:val="en-US"/>
                </w:rPr>
                <w:t>x</w:t>
              </w:r>
              <w:r w:rsidR="008F2C25">
                <w:rPr>
                  <w:rFonts w:cs="Arial"/>
                  <w:color w:val="0000FF"/>
                  <w:szCs w:val="18"/>
                  <w:lang w:val="en-US"/>
                </w:rPr>
                <w:t>)</w:t>
              </w:r>
            </w:ins>
          </w:p>
        </w:tc>
      </w:tr>
      <w:tr w:rsidR="006C5423" w:rsidRPr="00690A26" w14:paraId="36FEFF29" w14:textId="77777777" w:rsidTr="004E45F8">
        <w:trPr>
          <w:trHeight w:val="2352"/>
          <w:jc w:val="center"/>
        </w:trPr>
        <w:tc>
          <w:tcPr>
            <w:tcW w:w="9567" w:type="dxa"/>
            <w:gridSpan w:val="5"/>
            <w:tcBorders>
              <w:top w:val="single" w:sz="4" w:space="0" w:color="auto"/>
              <w:left w:val="single" w:sz="4" w:space="0" w:color="auto"/>
              <w:bottom w:val="single" w:sz="4" w:space="0" w:color="auto"/>
              <w:right w:val="single" w:sz="4" w:space="0" w:color="auto"/>
            </w:tcBorders>
          </w:tcPr>
          <w:p w14:paraId="344D7678" w14:textId="77777777" w:rsidR="006C5423" w:rsidRPr="00690A26" w:rsidRDefault="006C5423" w:rsidP="006C5423">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1AC6A653" w14:textId="77777777" w:rsidR="006C5423" w:rsidRPr="00690A26" w:rsidRDefault="006C5423" w:rsidP="006C5423">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5DA2715D" w14:textId="77777777" w:rsidR="006C5423" w:rsidRDefault="006C5423" w:rsidP="006C5423">
            <w:pPr>
              <w:pStyle w:val="TAN"/>
              <w:rPr>
                <w:ins w:id="21" w:author="Ericsson - Lu Yunjie CT4#97e" w:date="2020-03-17T16:33:00Z"/>
              </w:rPr>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51E771A1" w14:textId="5C0970A7" w:rsidR="006C5423" w:rsidRPr="00690A26" w:rsidRDefault="006C5423" w:rsidP="006C5423">
            <w:pPr>
              <w:pStyle w:val="TAN"/>
              <w:rPr>
                <w:rFonts w:cs="Arial"/>
                <w:szCs w:val="18"/>
              </w:rPr>
            </w:pPr>
            <w:ins w:id="22" w:author="Ericsson - Lu Yunjie CT4#97e" w:date="2020-03-17T16:33:00Z">
              <w:r w:rsidRPr="001D7348">
                <w:rPr>
                  <w:rFonts w:cs="Arial" w:hint="eastAsia"/>
                  <w:color w:val="0000FF"/>
                  <w:szCs w:val="18"/>
                  <w:lang w:val="en-US"/>
                </w:rPr>
                <w:t>NOTE</w:t>
              </w:r>
              <w:r>
                <w:rPr>
                  <w:rFonts w:cs="Arial"/>
                  <w:color w:val="0000FF"/>
                  <w:szCs w:val="18"/>
                  <w:lang w:val="en-US"/>
                </w:rPr>
                <w:t xml:space="preserve"> </w:t>
              </w:r>
              <w:r w:rsidRPr="00735845">
                <w:rPr>
                  <w:rFonts w:cs="Arial"/>
                  <w:color w:val="0000FF"/>
                  <w:szCs w:val="18"/>
                  <w:highlight w:val="yellow"/>
                  <w:lang w:val="en-US"/>
                </w:rPr>
                <w:t>x</w:t>
              </w:r>
              <w:r w:rsidRPr="001D7348">
                <w:rPr>
                  <w:rFonts w:cs="Arial"/>
                  <w:color w:val="0000FF"/>
                  <w:szCs w:val="18"/>
                  <w:lang w:val="en-US"/>
                </w:rPr>
                <w:t>:</w:t>
              </w:r>
              <w:r>
                <w:rPr>
                  <w:rFonts w:cs="Arial"/>
                  <w:color w:val="0000FF"/>
                  <w:szCs w:val="18"/>
                  <w:lang w:val="en-US"/>
                </w:rPr>
                <w:tab/>
              </w:r>
            </w:ins>
            <w:ins w:id="23" w:author="Ericsson - Lu Yunjie CT4#97e" w:date="2020-03-17T17:34:00Z">
              <w:r w:rsidR="00033BE7">
                <w:rPr>
                  <w:rFonts w:cs="Arial"/>
                  <w:color w:val="0000FF"/>
                  <w:szCs w:val="18"/>
                  <w:lang w:val="en-US"/>
                </w:rPr>
                <w:t xml:space="preserve">An NF instance may </w:t>
              </w:r>
            </w:ins>
            <w:ins w:id="24" w:author="Ericsson - Lu Yunjie CT4#97e" w:date="2020-03-17T17:35:00Z">
              <w:r w:rsidR="00033BE7">
                <w:rPr>
                  <w:rFonts w:cs="Arial"/>
                  <w:color w:val="0000FF"/>
                  <w:szCs w:val="18"/>
                  <w:lang w:val="en-US"/>
                </w:rPr>
                <w:t xml:space="preserve">explicitly </w:t>
              </w:r>
            </w:ins>
            <w:ins w:id="25" w:author="Ericsson - Lu Yunjie CT4#97e" w:date="2020-03-17T17:34:00Z">
              <w:r w:rsidR="00033BE7">
                <w:rPr>
                  <w:rFonts w:cs="Arial"/>
                  <w:color w:val="0000FF"/>
                  <w:szCs w:val="18"/>
                  <w:lang w:val="en-US"/>
                </w:rPr>
                <w:t xml:space="preserve">indicate </w:t>
              </w:r>
            </w:ins>
            <w:ins w:id="26" w:author="Ericsson - Lu Yunjie CT4#97e" w:date="2020-03-17T17:36:00Z">
              <w:r w:rsidR="002A3B88">
                <w:rPr>
                  <w:rFonts w:cs="Arial"/>
                  <w:color w:val="0000FF"/>
                  <w:szCs w:val="18"/>
                  <w:lang w:val="en-US"/>
                </w:rPr>
                <w:t xml:space="preserve">the </w:t>
              </w:r>
            </w:ins>
            <w:ins w:id="27" w:author="Ericsson - Lu Yunjie CT4#97e" w:date="2020-03-17T17:34:00Z">
              <w:r w:rsidR="00033BE7">
                <w:rPr>
                  <w:rFonts w:cs="Arial"/>
                  <w:color w:val="0000FF"/>
                  <w:szCs w:val="18"/>
                  <w:lang w:val="en-US"/>
                </w:rPr>
                <w:t>serv</w:t>
              </w:r>
            </w:ins>
            <w:ins w:id="28" w:author="Ericsson - Lu Yunjie CT4#97e" w:date="2020-03-17T17:35:00Z">
              <w:r w:rsidR="00033BE7">
                <w:rPr>
                  <w:rFonts w:cs="Arial"/>
                  <w:color w:val="0000FF"/>
                  <w:szCs w:val="18"/>
                  <w:lang w:val="en-US"/>
                </w:rPr>
                <w:t>ed</w:t>
              </w:r>
            </w:ins>
            <w:ins w:id="29" w:author="Ericsson - Lu Yunjie CT4#97e" w:date="2020-03-17T17:34:00Z">
              <w:r w:rsidR="00033BE7">
                <w:rPr>
                  <w:rFonts w:cs="Arial"/>
                  <w:color w:val="0000FF"/>
                  <w:szCs w:val="18"/>
                  <w:lang w:val="en-US"/>
                </w:rPr>
                <w:t xml:space="preserve"> </w:t>
              </w:r>
            </w:ins>
            <w:ins w:id="30" w:author="Ericsson - Lu Yunjie CT4#97e" w:date="2020-03-17T17:35:00Z">
              <w:r w:rsidR="00033BE7">
                <w:rPr>
                  <w:rFonts w:cs="Arial"/>
                  <w:color w:val="0000FF"/>
                  <w:szCs w:val="18"/>
                  <w:lang w:val="en-US"/>
                </w:rPr>
                <w:t>areas in the NF profile when registered to NRF</w:t>
              </w:r>
            </w:ins>
            <w:ins w:id="31" w:author="Ericsson - Lu Yunjie CT4#97e" w:date="2020-03-17T17:36:00Z">
              <w:r w:rsidR="002A3B88">
                <w:rPr>
                  <w:rFonts w:cs="Arial"/>
                  <w:color w:val="0000FF"/>
                  <w:szCs w:val="18"/>
                  <w:lang w:val="en-US"/>
                </w:rPr>
                <w:t xml:space="preserve">. </w:t>
              </w:r>
            </w:ins>
            <w:ins w:id="32" w:author="Ericsson - Lu Yunjie CT4#97e" w:date="2020-03-17T17:37:00Z">
              <w:r w:rsidR="002A3B88">
                <w:rPr>
                  <w:rFonts w:cs="Arial"/>
                  <w:color w:val="0000FF"/>
                  <w:szCs w:val="18"/>
                  <w:lang w:val="en-US"/>
                </w:rPr>
                <w:t xml:space="preserve">When this IE is present, </w:t>
              </w:r>
            </w:ins>
            <w:ins w:id="33" w:author="Ericsson - Lu Yunjie CT4#97e" w:date="2020-03-17T17:38:00Z">
              <w:r w:rsidR="002A3B88">
                <w:rPr>
                  <w:rFonts w:cs="Arial"/>
                  <w:color w:val="0000FF"/>
                  <w:szCs w:val="18"/>
                  <w:lang w:val="en-US"/>
                </w:rPr>
                <w:t>t</w:t>
              </w:r>
            </w:ins>
            <w:ins w:id="34" w:author="Ericsson - Lu Yunjie CT4#97e" w:date="2020-03-17T17:37:00Z">
              <w:r w:rsidR="002A3B88">
                <w:rPr>
                  <w:rFonts w:cs="Arial"/>
                  <w:color w:val="0000FF"/>
                  <w:szCs w:val="18"/>
                  <w:lang w:val="en-US"/>
                </w:rPr>
                <w:t xml:space="preserve">he NRF shall </w:t>
              </w:r>
            </w:ins>
            <w:ins w:id="35" w:author="Ericsson - Lu Yunjie CT4#97e" w:date="2020-03-17T17:38:00Z">
              <w:r w:rsidR="002A3B88">
                <w:rPr>
                  <w:rFonts w:cs="Arial"/>
                  <w:color w:val="0000FF"/>
                  <w:szCs w:val="18"/>
                  <w:lang w:val="en-US"/>
                </w:rPr>
                <w:t xml:space="preserve">only </w:t>
              </w:r>
            </w:ins>
            <w:ins w:id="36" w:author="Ericsson - Lu Yunjie CT4#97e" w:date="2020-03-17T17:37:00Z">
              <w:r w:rsidR="002A3B88">
                <w:rPr>
                  <w:rFonts w:cs="Arial"/>
                  <w:color w:val="0000FF"/>
                  <w:szCs w:val="18"/>
                  <w:lang w:val="en-US"/>
                </w:rPr>
                <w:t xml:space="preserve">monitor the NF instance(s) </w:t>
              </w:r>
            </w:ins>
            <w:ins w:id="37" w:author="Ericsson - Lu Yunjie CT4#97e" w:date="2020-03-17T17:44:00Z">
              <w:r w:rsidR="00610256">
                <w:rPr>
                  <w:rFonts w:cs="Arial"/>
                  <w:color w:val="0000FF"/>
                  <w:szCs w:val="18"/>
                  <w:lang w:val="en-US"/>
                </w:rPr>
                <w:t xml:space="preserve">indicating </w:t>
              </w:r>
            </w:ins>
            <w:ins w:id="38" w:author="Ericsson - Lu Yunjie CT4#97e" w:date="2020-03-17T17:38:00Z">
              <w:r w:rsidR="002A3B88">
                <w:rPr>
                  <w:rFonts w:cs="Arial"/>
                  <w:color w:val="0000FF"/>
                  <w:szCs w:val="18"/>
                  <w:lang w:val="en-US"/>
                </w:rPr>
                <w:t>at least one of the served areas in the list</w:t>
              </w:r>
            </w:ins>
            <w:ins w:id="39" w:author="Ericsson - Lu Yunjie CT4#97e" w:date="2020-03-17T17:42:00Z">
              <w:r w:rsidR="0059571D">
                <w:rPr>
                  <w:rFonts w:cs="Arial"/>
                  <w:color w:val="0000FF"/>
                  <w:szCs w:val="18"/>
                  <w:lang w:val="en-US"/>
                </w:rPr>
                <w:t xml:space="preserve">. </w:t>
              </w:r>
            </w:ins>
            <w:ins w:id="40" w:author="Ericsson - Lu Yunjie CT4#97e" w:date="2020-03-17T17:43:00Z">
              <w:r w:rsidR="007B665C">
                <w:rPr>
                  <w:rFonts w:cs="Arial"/>
                  <w:color w:val="0000FF"/>
                  <w:szCs w:val="18"/>
                  <w:lang w:val="en-US"/>
                </w:rPr>
                <w:t xml:space="preserve">If </w:t>
              </w:r>
            </w:ins>
            <w:ins w:id="41" w:author="Ericsson - Lu Yunjie CT4#97e" w:date="2020-03-17T17:45:00Z">
              <w:r w:rsidR="002A5394">
                <w:rPr>
                  <w:rFonts w:cs="Arial"/>
                  <w:color w:val="0000FF"/>
                  <w:szCs w:val="18"/>
                  <w:lang w:val="en-US"/>
                </w:rPr>
                <w:t xml:space="preserve">an </w:t>
              </w:r>
            </w:ins>
            <w:ins w:id="42" w:author="Ericsson - Lu Yunjie CT4#97e" w:date="2020-03-17T17:44:00Z">
              <w:r w:rsidR="007B665C">
                <w:rPr>
                  <w:rFonts w:cs="Arial"/>
                  <w:color w:val="0000FF"/>
                  <w:szCs w:val="18"/>
                  <w:lang w:val="en-US"/>
                </w:rPr>
                <w:t xml:space="preserve">NF instance has not indicated </w:t>
              </w:r>
            </w:ins>
            <w:ins w:id="43" w:author="Ericsson - Lu Yunjie CT4#97e" w:date="2020-03-17T17:45:00Z">
              <w:r w:rsidR="00CA3DB0">
                <w:rPr>
                  <w:rFonts w:cs="Arial"/>
                  <w:color w:val="0000FF"/>
                  <w:szCs w:val="18"/>
                  <w:lang w:val="en-US"/>
                </w:rPr>
                <w:t xml:space="preserve">any served area in its NF profile, </w:t>
              </w:r>
              <w:r w:rsidR="00F9214C">
                <w:rPr>
                  <w:rFonts w:cs="Arial"/>
                  <w:color w:val="0000FF"/>
                  <w:szCs w:val="18"/>
                  <w:lang w:val="en-US"/>
                </w:rPr>
                <w:t xml:space="preserve">it </w:t>
              </w:r>
              <w:r w:rsidR="00CA3DB0">
                <w:rPr>
                  <w:rFonts w:cs="Arial"/>
                  <w:color w:val="0000FF"/>
                  <w:szCs w:val="18"/>
                  <w:lang w:val="en-US"/>
                </w:rPr>
                <w:t>shall not be monitored.</w:t>
              </w:r>
            </w:ins>
          </w:p>
        </w:tc>
      </w:tr>
    </w:tbl>
    <w:p w14:paraId="2F67D912" w14:textId="77777777" w:rsidR="00E06685" w:rsidRDefault="00E06685" w:rsidP="00E06685">
      <w:pPr>
        <w:pStyle w:val="CRCoverPage"/>
        <w:spacing w:after="0"/>
        <w:rPr>
          <w:bCs/>
          <w:noProof/>
        </w:rPr>
      </w:pPr>
    </w:p>
    <w:p w14:paraId="26CD167C" w14:textId="77777777" w:rsidR="00E06685" w:rsidRPr="001D7348" w:rsidRDefault="00E06685" w:rsidP="00E06685">
      <w:pPr>
        <w:rPr>
          <w:rFonts w:ascii="Arial" w:hAnsi="Arial" w:cs="Arial"/>
          <w:color w:val="0000FF"/>
          <w:sz w:val="18"/>
          <w:szCs w:val="18"/>
          <w:lang w:val="en-US"/>
        </w:rPr>
      </w:pPr>
    </w:p>
    <w:p w14:paraId="24E44BD8"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F30335" w14:textId="77777777" w:rsidR="00F45062" w:rsidRPr="00690A26" w:rsidRDefault="00F45062" w:rsidP="00F45062">
      <w:pPr>
        <w:pStyle w:val="Heading2"/>
      </w:pPr>
      <w:bookmarkStart w:id="44" w:name="_Toc24937836"/>
      <w:bookmarkStart w:id="45" w:name="_Toc33962656"/>
      <w:r w:rsidRPr="00690A26">
        <w:t>A.2</w:t>
      </w:r>
      <w:r w:rsidRPr="00690A26">
        <w:tab/>
      </w:r>
      <w:proofErr w:type="spellStart"/>
      <w:r w:rsidRPr="00690A26">
        <w:t>Nnrf_NFManagement</w:t>
      </w:r>
      <w:proofErr w:type="spellEnd"/>
      <w:r w:rsidRPr="00690A26">
        <w:t xml:space="preserve"> API</w:t>
      </w:r>
      <w:bookmarkEnd w:id="44"/>
      <w:bookmarkEnd w:id="45"/>
    </w:p>
    <w:p w14:paraId="03CEC0AE" w14:textId="77777777" w:rsidR="00F45062" w:rsidRPr="00690A26" w:rsidRDefault="00F45062" w:rsidP="00F45062">
      <w:pPr>
        <w:pStyle w:val="PL"/>
      </w:pPr>
      <w:r w:rsidRPr="00690A26">
        <w:t>openapi: 3.0.0</w:t>
      </w:r>
    </w:p>
    <w:p w14:paraId="2DC27E12" w14:textId="77777777" w:rsidR="00F45062" w:rsidRPr="00690A26" w:rsidRDefault="00F45062" w:rsidP="00F45062">
      <w:pPr>
        <w:pStyle w:val="PL"/>
      </w:pPr>
    </w:p>
    <w:p w14:paraId="196B4E7C" w14:textId="77777777" w:rsidR="00F45062" w:rsidRPr="00690A26" w:rsidRDefault="00F45062" w:rsidP="00F45062">
      <w:pPr>
        <w:pStyle w:val="PL"/>
      </w:pPr>
      <w:r w:rsidRPr="00690A26">
        <w:t>info:</w:t>
      </w:r>
    </w:p>
    <w:p w14:paraId="44AEABA3" w14:textId="77777777" w:rsidR="00F45062" w:rsidRPr="00690A26" w:rsidRDefault="00F45062" w:rsidP="00F45062">
      <w:pPr>
        <w:pStyle w:val="PL"/>
      </w:pPr>
      <w:r w:rsidRPr="00690A26">
        <w:t xml:space="preserve">  version: '1.1.0.alpha-</w:t>
      </w:r>
      <w:r>
        <w:t>4</w:t>
      </w:r>
      <w:r w:rsidRPr="00690A26">
        <w:t>'</w:t>
      </w:r>
    </w:p>
    <w:p w14:paraId="7BFB55B7" w14:textId="77777777" w:rsidR="00F45062" w:rsidRPr="00690A26" w:rsidRDefault="00F45062" w:rsidP="00F45062">
      <w:pPr>
        <w:pStyle w:val="PL"/>
      </w:pPr>
      <w:r w:rsidRPr="00690A26">
        <w:t xml:space="preserve">  title: 'NRF NFManagement Service'</w:t>
      </w:r>
    </w:p>
    <w:p w14:paraId="741454F3" w14:textId="77777777" w:rsidR="00F45062" w:rsidRPr="00690A26" w:rsidRDefault="00F45062" w:rsidP="00F45062">
      <w:pPr>
        <w:pStyle w:val="PL"/>
      </w:pPr>
      <w:r w:rsidRPr="00690A26">
        <w:t xml:space="preserve">  description: |</w:t>
      </w:r>
    </w:p>
    <w:p w14:paraId="4B0BD7B3" w14:textId="77777777" w:rsidR="00F45062" w:rsidRPr="00690A26" w:rsidRDefault="00F45062" w:rsidP="00F45062">
      <w:pPr>
        <w:pStyle w:val="PL"/>
      </w:pPr>
      <w:r w:rsidRPr="00690A26">
        <w:t xml:space="preserve">    NRF NFManagement Service.</w:t>
      </w:r>
    </w:p>
    <w:p w14:paraId="205EDDBF" w14:textId="77777777" w:rsidR="00F45062" w:rsidRPr="00690A26" w:rsidRDefault="00F45062" w:rsidP="00F45062">
      <w:pPr>
        <w:pStyle w:val="PL"/>
      </w:pPr>
      <w:r w:rsidRPr="00690A26">
        <w:t xml:space="preserve">    © 20</w:t>
      </w:r>
      <w:r>
        <w:t>20</w:t>
      </w:r>
      <w:r w:rsidRPr="00690A26">
        <w:t>, 3GPP Organizational Partners (ARIB, ATIS, CCSA, ETSI, TSDSI, TTA, TTC).</w:t>
      </w:r>
    </w:p>
    <w:p w14:paraId="726DBB8E" w14:textId="77777777" w:rsidR="00F45062" w:rsidRPr="00690A26" w:rsidRDefault="00F45062" w:rsidP="00F45062">
      <w:pPr>
        <w:pStyle w:val="PL"/>
      </w:pPr>
      <w:r w:rsidRPr="00690A26">
        <w:t xml:space="preserve">    All rights reserved.</w:t>
      </w:r>
    </w:p>
    <w:p w14:paraId="76C12840" w14:textId="77777777" w:rsidR="00F45062" w:rsidRPr="00690A26" w:rsidRDefault="00F45062" w:rsidP="00F45062">
      <w:pPr>
        <w:pStyle w:val="PL"/>
      </w:pPr>
    </w:p>
    <w:p w14:paraId="6B320E37" w14:textId="77777777" w:rsidR="00F45062" w:rsidRPr="00690A26" w:rsidRDefault="00F45062" w:rsidP="00F45062">
      <w:pPr>
        <w:pStyle w:val="PL"/>
      </w:pPr>
      <w:r w:rsidRPr="00690A26">
        <w:t>externalDocs:</w:t>
      </w:r>
    </w:p>
    <w:p w14:paraId="7A5854A1" w14:textId="77777777" w:rsidR="00F45062" w:rsidRPr="00690A26" w:rsidRDefault="00F45062" w:rsidP="00F45062">
      <w:pPr>
        <w:pStyle w:val="PL"/>
      </w:pPr>
      <w:r w:rsidRPr="00690A26">
        <w:t xml:space="preserve">  description: 3GPP TS 29.510 V16.</w:t>
      </w:r>
      <w:r>
        <w:t>3</w:t>
      </w:r>
      <w:r w:rsidRPr="00690A26">
        <w:t>.0; 5G System; Network Function Repository Services; Stage 3</w:t>
      </w:r>
    </w:p>
    <w:p w14:paraId="29B3A00C" w14:textId="77777777" w:rsidR="00F45062" w:rsidRPr="00690A26" w:rsidRDefault="00F45062" w:rsidP="00F45062">
      <w:pPr>
        <w:pStyle w:val="PL"/>
      </w:pPr>
      <w:r w:rsidRPr="00690A26">
        <w:t xml:space="preserve">  url: 'http://www.3gpp.org/ftp/Specs/archive/29_series/29.510/'</w:t>
      </w:r>
    </w:p>
    <w:p w14:paraId="6B0FB410" w14:textId="77777777" w:rsidR="00F45062" w:rsidRPr="00690A26" w:rsidRDefault="00F45062" w:rsidP="00F45062">
      <w:pPr>
        <w:pStyle w:val="PL"/>
      </w:pPr>
    </w:p>
    <w:p w14:paraId="547BC37F" w14:textId="77777777" w:rsidR="00F45062" w:rsidRPr="00690A26" w:rsidRDefault="00F45062" w:rsidP="00F45062">
      <w:pPr>
        <w:pStyle w:val="PL"/>
      </w:pPr>
      <w:r w:rsidRPr="00690A26">
        <w:t>servers:</w:t>
      </w:r>
    </w:p>
    <w:p w14:paraId="2B07B861" w14:textId="77777777" w:rsidR="00F45062" w:rsidRPr="00690A26" w:rsidRDefault="00F45062" w:rsidP="00F45062">
      <w:pPr>
        <w:pStyle w:val="PL"/>
      </w:pPr>
      <w:r w:rsidRPr="00690A26">
        <w:t xml:space="preserve">  - url: '{apiRoot}/nnrf-nfm/v1'</w:t>
      </w:r>
    </w:p>
    <w:p w14:paraId="62392186" w14:textId="77777777" w:rsidR="00F45062" w:rsidRPr="00690A26" w:rsidRDefault="00F45062" w:rsidP="00F45062">
      <w:pPr>
        <w:pStyle w:val="PL"/>
      </w:pPr>
      <w:r w:rsidRPr="00690A26">
        <w:t xml:space="preserve">    variables:</w:t>
      </w:r>
    </w:p>
    <w:p w14:paraId="44C80C0A" w14:textId="77777777" w:rsidR="00F45062" w:rsidRPr="00690A26" w:rsidRDefault="00F45062" w:rsidP="00F45062">
      <w:pPr>
        <w:pStyle w:val="PL"/>
      </w:pPr>
      <w:r w:rsidRPr="00690A26">
        <w:t xml:space="preserve">      apiRoot:</w:t>
      </w:r>
    </w:p>
    <w:p w14:paraId="4982A6DC" w14:textId="77777777" w:rsidR="00F45062" w:rsidRPr="00690A26" w:rsidRDefault="00F45062" w:rsidP="00F45062">
      <w:pPr>
        <w:pStyle w:val="PL"/>
      </w:pPr>
      <w:r w:rsidRPr="00690A26">
        <w:t xml:space="preserve">        default: https://example.com</w:t>
      </w:r>
    </w:p>
    <w:p w14:paraId="34482DD9" w14:textId="77777777" w:rsidR="00F45062" w:rsidRPr="00690A26" w:rsidRDefault="00F45062" w:rsidP="00F45062">
      <w:pPr>
        <w:pStyle w:val="PL"/>
      </w:pPr>
      <w:r w:rsidRPr="00690A26">
        <w:t xml:space="preserve">        description: apiRoot as defined in clause 4.4 of 3GPP TS 29.501</w:t>
      </w:r>
    </w:p>
    <w:p w14:paraId="5013B533" w14:textId="77777777" w:rsidR="00F45062" w:rsidRPr="00690A26" w:rsidRDefault="00F45062" w:rsidP="00F45062">
      <w:pPr>
        <w:pStyle w:val="PL"/>
        <w:rPr>
          <w:lang w:val="en-US"/>
        </w:rPr>
      </w:pPr>
    </w:p>
    <w:p w14:paraId="062D7820" w14:textId="4E643830" w:rsidR="00667393" w:rsidRDefault="00667393" w:rsidP="00F45062">
      <w:pPr>
        <w:pStyle w:val="PL"/>
      </w:pPr>
    </w:p>
    <w:p w14:paraId="3CC18FB3" w14:textId="77777777" w:rsidR="00667393" w:rsidRDefault="00667393" w:rsidP="00667393">
      <w:pPr>
        <w:rPr>
          <w:rFonts w:ascii="Arial Black" w:hAnsi="Arial Black"/>
          <w:noProof/>
          <w:color w:val="00B0F0"/>
        </w:rPr>
      </w:pPr>
      <w:r w:rsidRPr="00F95D03">
        <w:rPr>
          <w:rFonts w:ascii="Arial Black" w:hAnsi="Arial Black"/>
          <w:noProof/>
          <w:color w:val="00B0F0"/>
        </w:rPr>
        <w:t>******************* Text skippped for clarity *************************</w:t>
      </w:r>
    </w:p>
    <w:p w14:paraId="016D2C42" w14:textId="77777777" w:rsidR="00F45062" w:rsidRPr="00690A26" w:rsidRDefault="00F45062" w:rsidP="00F45062">
      <w:pPr>
        <w:pStyle w:val="PL"/>
      </w:pPr>
      <w:r w:rsidRPr="00690A26">
        <w:t xml:space="preserve">    SubscriptionData:</w:t>
      </w:r>
    </w:p>
    <w:p w14:paraId="544781D8" w14:textId="77777777" w:rsidR="00F45062" w:rsidRPr="00690A26" w:rsidRDefault="00F45062" w:rsidP="00F45062">
      <w:pPr>
        <w:pStyle w:val="PL"/>
      </w:pPr>
      <w:r>
        <w:t xml:space="preserve">      description: </w:t>
      </w:r>
      <w:r>
        <w:rPr>
          <w:rFonts w:cs="Arial"/>
          <w:szCs w:val="18"/>
        </w:rPr>
        <w:t>Information of a subscription to notifications to NRF events, included in subscription requests and responses</w:t>
      </w:r>
    </w:p>
    <w:p w14:paraId="564D1934" w14:textId="77777777" w:rsidR="00F45062" w:rsidRPr="00690A26" w:rsidRDefault="00F45062" w:rsidP="00F45062">
      <w:pPr>
        <w:pStyle w:val="PL"/>
      </w:pPr>
      <w:r w:rsidRPr="00690A26">
        <w:lastRenderedPageBreak/>
        <w:t xml:space="preserve">      type: object</w:t>
      </w:r>
    </w:p>
    <w:p w14:paraId="66CCCE1C" w14:textId="77777777" w:rsidR="00F45062" w:rsidRPr="00690A26" w:rsidRDefault="00F45062" w:rsidP="00F45062">
      <w:pPr>
        <w:pStyle w:val="PL"/>
      </w:pPr>
      <w:r w:rsidRPr="00690A26">
        <w:t xml:space="preserve">      required:</w:t>
      </w:r>
    </w:p>
    <w:p w14:paraId="5A0BE96D" w14:textId="77777777" w:rsidR="00F45062" w:rsidRPr="00690A26" w:rsidRDefault="00F45062" w:rsidP="00F45062">
      <w:pPr>
        <w:pStyle w:val="PL"/>
      </w:pPr>
      <w:r w:rsidRPr="00690A26">
        <w:t xml:space="preserve">        - nfStatusNotificationUri</w:t>
      </w:r>
    </w:p>
    <w:p w14:paraId="1606F1F6" w14:textId="77777777" w:rsidR="00F45062" w:rsidRPr="00690A26" w:rsidRDefault="00F45062" w:rsidP="00F45062">
      <w:pPr>
        <w:pStyle w:val="PL"/>
      </w:pPr>
      <w:r w:rsidRPr="00690A26">
        <w:t xml:space="preserve">        - subscriptionId</w:t>
      </w:r>
    </w:p>
    <w:p w14:paraId="237D2B68" w14:textId="77777777" w:rsidR="00F45062" w:rsidRPr="00690A26" w:rsidRDefault="00F45062" w:rsidP="00F45062">
      <w:pPr>
        <w:pStyle w:val="PL"/>
      </w:pPr>
      <w:r w:rsidRPr="00690A26">
        <w:t xml:space="preserve">      properties:</w:t>
      </w:r>
    </w:p>
    <w:p w14:paraId="13F701BC" w14:textId="77777777" w:rsidR="00F45062" w:rsidRPr="00690A26" w:rsidRDefault="00F45062" w:rsidP="00F45062">
      <w:pPr>
        <w:pStyle w:val="PL"/>
      </w:pPr>
      <w:r w:rsidRPr="00690A26">
        <w:t xml:space="preserve">        nfStatusNotificationUri:</w:t>
      </w:r>
    </w:p>
    <w:p w14:paraId="060A51AE" w14:textId="77777777" w:rsidR="00F45062" w:rsidRPr="00690A26" w:rsidRDefault="00F45062" w:rsidP="00F45062">
      <w:pPr>
        <w:pStyle w:val="PL"/>
      </w:pPr>
      <w:r w:rsidRPr="00690A26">
        <w:t xml:space="preserve">          type: string</w:t>
      </w:r>
    </w:p>
    <w:p w14:paraId="54EC4585" w14:textId="77777777" w:rsidR="00F45062" w:rsidRPr="00690A26" w:rsidRDefault="00F45062" w:rsidP="00F45062">
      <w:pPr>
        <w:pStyle w:val="PL"/>
      </w:pPr>
      <w:r w:rsidRPr="00690A26">
        <w:t xml:space="preserve">        req</w:t>
      </w:r>
      <w:r w:rsidRPr="00690A26">
        <w:rPr>
          <w:lang w:val="en-US"/>
        </w:rPr>
        <w:t>NfInstanceId</w:t>
      </w:r>
      <w:r w:rsidRPr="00690A26">
        <w:t>:</w:t>
      </w:r>
    </w:p>
    <w:p w14:paraId="0733D9D5" w14:textId="77777777" w:rsidR="00F45062" w:rsidRPr="00690A26" w:rsidRDefault="00F45062" w:rsidP="00F45062">
      <w:pPr>
        <w:pStyle w:val="PL"/>
      </w:pPr>
      <w:r w:rsidRPr="00690A26">
        <w:t xml:space="preserve">          $ref: 'TS29571_CommonData.yaml#/components/schemas/NfInstanceId'</w:t>
      </w:r>
    </w:p>
    <w:p w14:paraId="6B388409" w14:textId="77777777" w:rsidR="00F45062" w:rsidRPr="00690A26" w:rsidRDefault="00F45062" w:rsidP="00F45062">
      <w:pPr>
        <w:pStyle w:val="PL"/>
      </w:pPr>
      <w:r w:rsidRPr="00690A26">
        <w:t xml:space="preserve">        subscrCond:</w:t>
      </w:r>
    </w:p>
    <w:p w14:paraId="722E4E4B" w14:textId="77777777" w:rsidR="00F45062" w:rsidRPr="00690A26" w:rsidRDefault="00F45062" w:rsidP="00F45062">
      <w:pPr>
        <w:pStyle w:val="PL"/>
      </w:pPr>
      <w:r w:rsidRPr="00690A26">
        <w:t xml:space="preserve">          oneOf:</w:t>
      </w:r>
    </w:p>
    <w:p w14:paraId="757E8B5A" w14:textId="77777777" w:rsidR="00F45062" w:rsidRPr="00690A26" w:rsidRDefault="00F45062" w:rsidP="00F45062">
      <w:pPr>
        <w:pStyle w:val="PL"/>
      </w:pPr>
      <w:r w:rsidRPr="00690A26">
        <w:t xml:space="preserve">            - $ref: '#/components/schemas/NfInstanceIdCond'</w:t>
      </w:r>
    </w:p>
    <w:p w14:paraId="12B5027F" w14:textId="77777777" w:rsidR="00F45062" w:rsidRPr="00690A26" w:rsidRDefault="00F45062" w:rsidP="00F45062">
      <w:pPr>
        <w:pStyle w:val="PL"/>
      </w:pPr>
      <w:r w:rsidRPr="00690A26">
        <w:t xml:space="preserve">            - $ref: '#/components/schemas/NfTypeCond'</w:t>
      </w:r>
    </w:p>
    <w:p w14:paraId="452D6CEC" w14:textId="77777777" w:rsidR="00F45062" w:rsidRPr="00690A26" w:rsidRDefault="00F45062" w:rsidP="00F45062">
      <w:pPr>
        <w:pStyle w:val="PL"/>
      </w:pPr>
      <w:r w:rsidRPr="00690A26">
        <w:t xml:space="preserve">            - $ref: '#/components/schemas/ServiceNameCond'</w:t>
      </w:r>
    </w:p>
    <w:p w14:paraId="7AB868B5" w14:textId="77777777" w:rsidR="00F45062" w:rsidRPr="00690A26" w:rsidRDefault="00F45062" w:rsidP="00F45062">
      <w:pPr>
        <w:pStyle w:val="PL"/>
      </w:pPr>
      <w:r w:rsidRPr="00690A26">
        <w:t xml:space="preserve">            - $ref: '#/components/schemas/AmfCond'</w:t>
      </w:r>
    </w:p>
    <w:p w14:paraId="0F95D2D4" w14:textId="77777777" w:rsidR="00F45062" w:rsidRPr="00690A26" w:rsidRDefault="00F45062" w:rsidP="00F45062">
      <w:pPr>
        <w:pStyle w:val="PL"/>
      </w:pPr>
      <w:r w:rsidRPr="00690A26">
        <w:t xml:space="preserve">            - $ref: '#/components/schemas/GuamiListCond'</w:t>
      </w:r>
    </w:p>
    <w:p w14:paraId="01C5D83A" w14:textId="77777777" w:rsidR="00F45062" w:rsidRPr="00690A26" w:rsidRDefault="00F45062" w:rsidP="00F45062">
      <w:pPr>
        <w:pStyle w:val="PL"/>
      </w:pPr>
      <w:r w:rsidRPr="00690A26">
        <w:t xml:space="preserve">            - $ref: '#/components/schemas/</w:t>
      </w:r>
      <w:r w:rsidRPr="00690A26">
        <w:rPr>
          <w:lang w:eastAsia="zh-CN"/>
        </w:rPr>
        <w:t>NetworkSliceCond</w:t>
      </w:r>
      <w:r w:rsidRPr="00690A26">
        <w:t>'</w:t>
      </w:r>
    </w:p>
    <w:p w14:paraId="1E04C7F1" w14:textId="77777777" w:rsidR="00F45062" w:rsidRPr="00690A26" w:rsidRDefault="00F45062" w:rsidP="00F45062">
      <w:pPr>
        <w:pStyle w:val="PL"/>
      </w:pPr>
      <w:r w:rsidRPr="00690A26">
        <w:t xml:space="preserve">            - $ref: '#/components/schemas/NfGroupCond'</w:t>
      </w:r>
    </w:p>
    <w:p w14:paraId="38773C19" w14:textId="77777777" w:rsidR="00F45062" w:rsidRPr="00690A26" w:rsidRDefault="00F45062" w:rsidP="00F45062">
      <w:pPr>
        <w:pStyle w:val="PL"/>
      </w:pPr>
      <w:r w:rsidRPr="00690A26">
        <w:t xml:space="preserve">            - $ref: '#/components/schemas/NfSetCond'</w:t>
      </w:r>
    </w:p>
    <w:p w14:paraId="514969DE" w14:textId="77777777" w:rsidR="00F45062" w:rsidRPr="00690A26" w:rsidRDefault="00F45062" w:rsidP="00F45062">
      <w:pPr>
        <w:pStyle w:val="PL"/>
      </w:pPr>
      <w:r w:rsidRPr="00690A26">
        <w:t xml:space="preserve">            - $ref: '#/components/schemas/NfServiceSetCond'</w:t>
      </w:r>
    </w:p>
    <w:p w14:paraId="086F3AE0" w14:textId="77777777" w:rsidR="00F45062" w:rsidRDefault="00F45062" w:rsidP="00F45062">
      <w:pPr>
        <w:pStyle w:val="PL"/>
      </w:pPr>
      <w:r>
        <w:t xml:space="preserve">            - $ref: '#/components/schemas/</w:t>
      </w:r>
      <w:r>
        <w:rPr>
          <w:rFonts w:hint="eastAsia"/>
          <w:lang w:eastAsia="zh-CN"/>
        </w:rPr>
        <w:t>Upf</w:t>
      </w:r>
      <w:r>
        <w:t>Cond'</w:t>
      </w:r>
    </w:p>
    <w:p w14:paraId="2E3252F5" w14:textId="77777777" w:rsidR="00F45062" w:rsidRPr="00690A26" w:rsidRDefault="00F45062" w:rsidP="00F45062">
      <w:pPr>
        <w:pStyle w:val="PL"/>
      </w:pPr>
      <w:r w:rsidRPr="00690A26">
        <w:t xml:space="preserve">        subscriptionId:</w:t>
      </w:r>
    </w:p>
    <w:p w14:paraId="5BA54197" w14:textId="77777777" w:rsidR="00F45062" w:rsidRPr="00690A26" w:rsidRDefault="00F45062" w:rsidP="00F45062">
      <w:pPr>
        <w:pStyle w:val="PL"/>
      </w:pPr>
      <w:r w:rsidRPr="00690A26">
        <w:t xml:space="preserve">          type: string</w:t>
      </w:r>
    </w:p>
    <w:p w14:paraId="6DD22DB9" w14:textId="77777777" w:rsidR="00F45062" w:rsidRPr="00690A26" w:rsidRDefault="00F45062" w:rsidP="00F45062">
      <w:pPr>
        <w:pStyle w:val="PL"/>
      </w:pPr>
      <w:r w:rsidRPr="00690A26">
        <w:t xml:space="preserve">          pattern: '^([0-9]{5,6}-)?[^-]+$'</w:t>
      </w:r>
    </w:p>
    <w:p w14:paraId="3330F351" w14:textId="77777777" w:rsidR="00F45062" w:rsidRPr="00690A26" w:rsidRDefault="00F45062" w:rsidP="00F45062">
      <w:pPr>
        <w:pStyle w:val="PL"/>
      </w:pPr>
      <w:r w:rsidRPr="00690A26">
        <w:t xml:space="preserve">          readOnly: true</w:t>
      </w:r>
    </w:p>
    <w:p w14:paraId="77F32D7C" w14:textId="77777777" w:rsidR="00F45062" w:rsidRPr="00690A26" w:rsidRDefault="00F45062" w:rsidP="00F45062">
      <w:pPr>
        <w:pStyle w:val="PL"/>
      </w:pPr>
      <w:r w:rsidRPr="00690A26">
        <w:t xml:space="preserve">        validityTime:</w:t>
      </w:r>
    </w:p>
    <w:p w14:paraId="4724DDB1" w14:textId="77777777" w:rsidR="00F45062" w:rsidRPr="00690A26" w:rsidRDefault="00F45062" w:rsidP="00F45062">
      <w:pPr>
        <w:pStyle w:val="PL"/>
      </w:pPr>
      <w:r w:rsidRPr="00690A26">
        <w:t xml:space="preserve">          $ref: 'TS29571_CommonData.yaml#/components/schemas/DateTime'</w:t>
      </w:r>
    </w:p>
    <w:p w14:paraId="6C599BA6" w14:textId="77777777" w:rsidR="00F45062" w:rsidRPr="00690A26" w:rsidRDefault="00F45062" w:rsidP="00F45062">
      <w:pPr>
        <w:pStyle w:val="PL"/>
      </w:pPr>
      <w:r w:rsidRPr="00690A26">
        <w:t xml:space="preserve">        reqNotifEvents:</w:t>
      </w:r>
    </w:p>
    <w:p w14:paraId="44B53307" w14:textId="77777777" w:rsidR="00F45062" w:rsidRPr="00690A26" w:rsidRDefault="00F45062" w:rsidP="00F45062">
      <w:pPr>
        <w:pStyle w:val="PL"/>
      </w:pPr>
      <w:r w:rsidRPr="00690A26">
        <w:t xml:space="preserve">          type: array</w:t>
      </w:r>
    </w:p>
    <w:p w14:paraId="767379F8" w14:textId="77777777" w:rsidR="00F45062" w:rsidRPr="00690A26" w:rsidRDefault="00F45062" w:rsidP="00F45062">
      <w:pPr>
        <w:pStyle w:val="PL"/>
      </w:pPr>
      <w:r w:rsidRPr="00690A26">
        <w:t xml:space="preserve">          items:</w:t>
      </w:r>
    </w:p>
    <w:p w14:paraId="471B048C" w14:textId="77777777" w:rsidR="00F45062" w:rsidRPr="00690A26" w:rsidRDefault="00F45062" w:rsidP="00F45062">
      <w:pPr>
        <w:pStyle w:val="PL"/>
      </w:pPr>
      <w:r w:rsidRPr="00690A26">
        <w:t xml:space="preserve">            $ref: '#/components/schemas/NotificationEventType'</w:t>
      </w:r>
    </w:p>
    <w:p w14:paraId="728A4699" w14:textId="77777777" w:rsidR="00F45062" w:rsidRPr="00690A26" w:rsidRDefault="00F45062" w:rsidP="00F4506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C35052" w14:textId="77777777" w:rsidR="00F45062" w:rsidRPr="00690A26" w:rsidRDefault="00F45062" w:rsidP="00F45062">
      <w:pPr>
        <w:pStyle w:val="PL"/>
      </w:pPr>
      <w:r w:rsidRPr="00690A26">
        <w:t xml:space="preserve">        plmnId:</w:t>
      </w:r>
    </w:p>
    <w:p w14:paraId="08ED33A2" w14:textId="77777777" w:rsidR="00F45062" w:rsidRPr="00690A26" w:rsidRDefault="00F45062" w:rsidP="00F45062">
      <w:pPr>
        <w:pStyle w:val="PL"/>
      </w:pPr>
      <w:r w:rsidRPr="00690A26">
        <w:t xml:space="preserve">          $ref: 'TS29571_CommonData.yaml#/components/schemas/PlmnId'</w:t>
      </w:r>
    </w:p>
    <w:p w14:paraId="0EE2792A" w14:textId="77777777" w:rsidR="00F45062" w:rsidRPr="00690A26" w:rsidRDefault="00F45062" w:rsidP="00F45062">
      <w:pPr>
        <w:pStyle w:val="PL"/>
      </w:pPr>
      <w:r w:rsidRPr="00690A26">
        <w:t xml:space="preserve">        nid:</w:t>
      </w:r>
    </w:p>
    <w:p w14:paraId="214EF349" w14:textId="77777777" w:rsidR="00F45062" w:rsidRPr="00690A26" w:rsidRDefault="00F45062" w:rsidP="00F45062">
      <w:pPr>
        <w:pStyle w:val="PL"/>
      </w:pPr>
      <w:r w:rsidRPr="00690A26">
        <w:t xml:space="preserve">          $ref: 'TS29571_CommonData.yaml#/components/schemas/Nid'</w:t>
      </w:r>
    </w:p>
    <w:p w14:paraId="6CD805BE" w14:textId="77777777" w:rsidR="00F45062" w:rsidRPr="00690A26" w:rsidRDefault="00F45062" w:rsidP="00F45062">
      <w:pPr>
        <w:pStyle w:val="PL"/>
      </w:pPr>
      <w:r w:rsidRPr="00690A26">
        <w:t xml:space="preserve">        notifCondition:</w:t>
      </w:r>
    </w:p>
    <w:p w14:paraId="36613C24" w14:textId="77777777" w:rsidR="00F45062" w:rsidRPr="00690A26" w:rsidRDefault="00F45062" w:rsidP="00F45062">
      <w:pPr>
        <w:pStyle w:val="PL"/>
      </w:pPr>
      <w:r w:rsidRPr="00690A26">
        <w:t xml:space="preserve">           $ref: '#/components/schemas/NotifCondition'</w:t>
      </w:r>
    </w:p>
    <w:p w14:paraId="4B4CFD21" w14:textId="77777777" w:rsidR="00F45062" w:rsidRPr="00690A26" w:rsidRDefault="00F45062" w:rsidP="00F45062">
      <w:pPr>
        <w:pStyle w:val="PL"/>
      </w:pPr>
      <w:r w:rsidRPr="00690A26">
        <w:t xml:space="preserve">        reqNfType:</w:t>
      </w:r>
    </w:p>
    <w:p w14:paraId="6397C2D6" w14:textId="77777777" w:rsidR="00F45062" w:rsidRPr="00690A26" w:rsidRDefault="00F45062" w:rsidP="00F45062">
      <w:pPr>
        <w:pStyle w:val="PL"/>
      </w:pPr>
      <w:r w:rsidRPr="00690A26">
        <w:t xml:space="preserve">          $ref: '#/components/schemas/NFType'</w:t>
      </w:r>
    </w:p>
    <w:p w14:paraId="501A8281" w14:textId="77777777" w:rsidR="00F45062" w:rsidRPr="00690A26" w:rsidRDefault="00F45062" w:rsidP="00F45062">
      <w:pPr>
        <w:pStyle w:val="PL"/>
      </w:pPr>
      <w:r w:rsidRPr="00690A26">
        <w:t xml:space="preserve">        reqNfFqdn:</w:t>
      </w:r>
    </w:p>
    <w:p w14:paraId="240D64E2" w14:textId="77777777" w:rsidR="00F45062" w:rsidRPr="00690A26" w:rsidRDefault="00F45062" w:rsidP="00F45062">
      <w:pPr>
        <w:pStyle w:val="PL"/>
      </w:pPr>
      <w:r w:rsidRPr="00690A26">
        <w:t xml:space="preserve">          $ref: '#/components/schemas/Fqdn'</w:t>
      </w:r>
    </w:p>
    <w:p w14:paraId="30E3F9A9" w14:textId="77777777" w:rsidR="00F45062" w:rsidRPr="00690A26" w:rsidRDefault="00F45062" w:rsidP="00F45062">
      <w:pPr>
        <w:pStyle w:val="PL"/>
      </w:pPr>
      <w:r w:rsidRPr="00690A26">
        <w:t xml:space="preserve">        reqSnssais:</w:t>
      </w:r>
    </w:p>
    <w:p w14:paraId="34ED8DC7" w14:textId="77777777" w:rsidR="00F45062" w:rsidRPr="00690A26" w:rsidRDefault="00F45062" w:rsidP="00F45062">
      <w:pPr>
        <w:pStyle w:val="PL"/>
        <w:rPr>
          <w:lang w:val="en-US"/>
        </w:rPr>
      </w:pPr>
      <w:r w:rsidRPr="00690A26">
        <w:rPr>
          <w:lang w:val="en-US"/>
        </w:rPr>
        <w:t xml:space="preserve">          type: array</w:t>
      </w:r>
    </w:p>
    <w:p w14:paraId="1864ECC7" w14:textId="77777777" w:rsidR="00F45062" w:rsidRPr="00690A26" w:rsidRDefault="00F45062" w:rsidP="00F45062">
      <w:pPr>
        <w:pStyle w:val="PL"/>
        <w:rPr>
          <w:lang w:val="en-US"/>
        </w:rPr>
      </w:pPr>
      <w:r w:rsidRPr="00690A26">
        <w:rPr>
          <w:lang w:val="en-US"/>
        </w:rPr>
        <w:t xml:space="preserve">          items:</w:t>
      </w:r>
    </w:p>
    <w:p w14:paraId="72DC4DD4" w14:textId="77777777" w:rsidR="00F45062" w:rsidRPr="00690A26" w:rsidRDefault="00F45062" w:rsidP="00F45062">
      <w:pPr>
        <w:pStyle w:val="PL"/>
        <w:rPr>
          <w:lang w:val="en-US"/>
        </w:rPr>
      </w:pPr>
      <w:r w:rsidRPr="00690A26">
        <w:rPr>
          <w:lang w:val="en-US"/>
        </w:rPr>
        <w:t xml:space="preserve">            $ref: '</w:t>
      </w:r>
      <w:r w:rsidRPr="00690A26">
        <w:t>TS29571_CommonData.yaml</w:t>
      </w:r>
      <w:r w:rsidRPr="00690A26">
        <w:rPr>
          <w:lang w:val="en-US"/>
        </w:rPr>
        <w:t>#/components/schemas/Snssai'</w:t>
      </w:r>
    </w:p>
    <w:p w14:paraId="08A2BF6C" w14:textId="77777777" w:rsidR="00F45062" w:rsidRPr="00690A26" w:rsidRDefault="00F45062" w:rsidP="00F45062">
      <w:pPr>
        <w:pStyle w:val="PL"/>
        <w:rPr>
          <w:lang w:val="en-US"/>
        </w:rPr>
      </w:pPr>
      <w:r w:rsidRPr="00690A26">
        <w:rPr>
          <w:lang w:val="en-US"/>
        </w:rPr>
        <w:t xml:space="preserve">          minItems: 1</w:t>
      </w:r>
    </w:p>
    <w:p w14:paraId="66963A05" w14:textId="77777777" w:rsidR="00F45062" w:rsidRPr="00690A26" w:rsidRDefault="00F45062" w:rsidP="00F45062">
      <w:pPr>
        <w:pStyle w:val="PL"/>
      </w:pPr>
      <w:r w:rsidRPr="00690A26">
        <w:t xml:space="preserve">        reqPlmnList:</w:t>
      </w:r>
    </w:p>
    <w:p w14:paraId="2C3CBCF7" w14:textId="77777777" w:rsidR="00F45062" w:rsidRPr="00690A26" w:rsidRDefault="00F45062" w:rsidP="00F45062">
      <w:pPr>
        <w:pStyle w:val="PL"/>
        <w:rPr>
          <w:lang w:val="en-US"/>
        </w:rPr>
      </w:pPr>
      <w:r w:rsidRPr="00690A26">
        <w:rPr>
          <w:lang w:val="en-US"/>
        </w:rPr>
        <w:t xml:space="preserve">          type: array</w:t>
      </w:r>
    </w:p>
    <w:p w14:paraId="312A1FD4" w14:textId="77777777" w:rsidR="00F45062" w:rsidRPr="00690A26" w:rsidRDefault="00F45062" w:rsidP="00F45062">
      <w:pPr>
        <w:pStyle w:val="PL"/>
        <w:rPr>
          <w:lang w:val="en-US"/>
        </w:rPr>
      </w:pPr>
      <w:r w:rsidRPr="00690A26">
        <w:rPr>
          <w:lang w:val="en-US"/>
        </w:rPr>
        <w:t xml:space="preserve">          items:</w:t>
      </w:r>
    </w:p>
    <w:p w14:paraId="3813E886" w14:textId="77777777" w:rsidR="00F45062" w:rsidRPr="00690A26" w:rsidRDefault="00F45062" w:rsidP="00F45062">
      <w:pPr>
        <w:pStyle w:val="PL"/>
        <w:rPr>
          <w:lang w:val="en-US"/>
        </w:rPr>
      </w:pPr>
      <w:r w:rsidRPr="00690A26">
        <w:rPr>
          <w:lang w:val="en-US"/>
        </w:rPr>
        <w:t xml:space="preserve">            $ref: '</w:t>
      </w:r>
      <w:r w:rsidRPr="00690A26">
        <w:t>TS29571_CommonData.yaml</w:t>
      </w:r>
      <w:r w:rsidRPr="00690A26">
        <w:rPr>
          <w:lang w:val="en-US"/>
        </w:rPr>
        <w:t>#/components/schemas/PlmnId'</w:t>
      </w:r>
    </w:p>
    <w:p w14:paraId="6ECC34B8" w14:textId="335E440A" w:rsidR="00F45062" w:rsidRDefault="00F45062" w:rsidP="00F45062">
      <w:pPr>
        <w:pStyle w:val="PL"/>
      </w:pPr>
      <w:r w:rsidRPr="00690A26">
        <w:rPr>
          <w:lang w:val="en-US"/>
        </w:rPr>
        <w:t xml:space="preserve">          </w:t>
      </w:r>
      <w:r w:rsidRPr="00690A26">
        <w:t>minItems: 1</w:t>
      </w:r>
    </w:p>
    <w:p w14:paraId="5AAA63A8" w14:textId="40B8CD5B" w:rsidR="00E60732" w:rsidRPr="00690A26" w:rsidRDefault="00E60732" w:rsidP="00E60732">
      <w:pPr>
        <w:pStyle w:val="PL"/>
        <w:rPr>
          <w:ins w:id="46" w:author="Ericsson - Lu Yunjie CT4#97e" w:date="2020-03-17T17:16:00Z"/>
        </w:rPr>
      </w:pPr>
      <w:ins w:id="47" w:author="Ericsson - Lu Yunjie CT4#97e" w:date="2020-03-17T17:16:00Z">
        <w:r w:rsidRPr="00690A26">
          <w:t xml:space="preserve">        </w:t>
        </w:r>
        <w:r w:rsidRPr="003D09AC">
          <w:rPr>
            <w:rFonts w:cs="Arial"/>
            <w:color w:val="0000FF"/>
            <w:szCs w:val="18"/>
            <w:lang w:val="en-US"/>
          </w:rPr>
          <w:t>servingScope</w:t>
        </w:r>
        <w:r w:rsidRPr="00690A26">
          <w:t>:</w:t>
        </w:r>
      </w:ins>
    </w:p>
    <w:p w14:paraId="55BDFB06" w14:textId="77777777" w:rsidR="00E60732" w:rsidRPr="00690A26" w:rsidRDefault="00E60732" w:rsidP="00E60732">
      <w:pPr>
        <w:pStyle w:val="PL"/>
        <w:rPr>
          <w:ins w:id="48" w:author="Ericsson - Lu Yunjie CT4#97e" w:date="2020-03-17T17:16:00Z"/>
          <w:lang w:val="en-US"/>
        </w:rPr>
      </w:pPr>
      <w:ins w:id="49" w:author="Ericsson - Lu Yunjie CT4#97e" w:date="2020-03-17T17:16:00Z">
        <w:r w:rsidRPr="00690A26">
          <w:rPr>
            <w:lang w:val="en-US"/>
          </w:rPr>
          <w:t xml:space="preserve">          type: array</w:t>
        </w:r>
      </w:ins>
    </w:p>
    <w:p w14:paraId="7453EA98" w14:textId="77777777" w:rsidR="00E60732" w:rsidRPr="00690A26" w:rsidRDefault="00E60732" w:rsidP="00E60732">
      <w:pPr>
        <w:pStyle w:val="PL"/>
        <w:rPr>
          <w:ins w:id="50" w:author="Ericsson - Lu Yunjie CT4#97e" w:date="2020-03-17T17:16:00Z"/>
          <w:lang w:val="en-US"/>
        </w:rPr>
      </w:pPr>
      <w:ins w:id="51" w:author="Ericsson - Lu Yunjie CT4#97e" w:date="2020-03-17T17:16:00Z">
        <w:r w:rsidRPr="00690A26">
          <w:rPr>
            <w:lang w:val="en-US"/>
          </w:rPr>
          <w:t xml:space="preserve">          items:</w:t>
        </w:r>
      </w:ins>
    </w:p>
    <w:p w14:paraId="525BCC1E" w14:textId="56FE1952" w:rsidR="00E60732" w:rsidRPr="00690A26" w:rsidRDefault="00E60732" w:rsidP="00E60732">
      <w:pPr>
        <w:pStyle w:val="PL"/>
        <w:rPr>
          <w:ins w:id="52" w:author="Ericsson - Lu Yunjie CT4#97e" w:date="2020-03-17T17:16:00Z"/>
          <w:lang w:val="en-US"/>
        </w:rPr>
      </w:pPr>
      <w:ins w:id="53" w:author="Ericsson - Lu Yunjie CT4#97e" w:date="2020-03-17T17:16:00Z">
        <w:r w:rsidRPr="00690A26">
          <w:rPr>
            <w:lang w:val="en-US"/>
          </w:rPr>
          <w:t xml:space="preserve">            </w:t>
        </w:r>
        <w:r>
          <w:rPr>
            <w:lang w:val="en-US"/>
          </w:rPr>
          <w:t>type: string</w:t>
        </w:r>
      </w:ins>
    </w:p>
    <w:p w14:paraId="26B28154" w14:textId="77777777" w:rsidR="00E60732" w:rsidRDefault="00E60732" w:rsidP="00E60732">
      <w:pPr>
        <w:pStyle w:val="PL"/>
        <w:rPr>
          <w:ins w:id="54" w:author="Ericsson - Lu Yunjie CT4#97e" w:date="2020-03-17T17:16:00Z"/>
        </w:rPr>
      </w:pPr>
      <w:ins w:id="55" w:author="Ericsson - Lu Yunjie CT4#97e" w:date="2020-03-17T17:16:00Z">
        <w:r w:rsidRPr="00690A26">
          <w:rPr>
            <w:lang w:val="en-US"/>
          </w:rPr>
          <w:t xml:space="preserve">          </w:t>
        </w:r>
        <w:r w:rsidRPr="00690A26">
          <w:t>minItems: 1</w:t>
        </w:r>
      </w:ins>
    </w:p>
    <w:p w14:paraId="42650AD9" w14:textId="77777777" w:rsidR="00E60732" w:rsidRPr="00690A26" w:rsidRDefault="00E60732" w:rsidP="00F45062">
      <w:pPr>
        <w:pStyle w:val="PL"/>
        <w:rPr>
          <w:lang w:val="en-US"/>
        </w:rPr>
      </w:pPr>
    </w:p>
    <w:p w14:paraId="4F091546" w14:textId="77777777" w:rsidR="00667393" w:rsidRDefault="00667393" w:rsidP="00667393">
      <w:pPr>
        <w:rPr>
          <w:rFonts w:ascii="Arial Black" w:hAnsi="Arial Black"/>
          <w:noProof/>
          <w:color w:val="00B0F0"/>
        </w:rPr>
      </w:pPr>
      <w:r w:rsidRPr="00F95D03">
        <w:rPr>
          <w:rFonts w:ascii="Arial Black" w:hAnsi="Arial Black"/>
          <w:noProof/>
          <w:color w:val="00B0F0"/>
        </w:rPr>
        <w:t>******************* Text skippped for clarity *************************</w:t>
      </w:r>
    </w:p>
    <w:p w14:paraId="1215CD2D" w14:textId="77777777" w:rsidR="00F45062" w:rsidRPr="00F45062" w:rsidRDefault="00F45062">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AD0CA" w14:textId="77777777" w:rsidR="00C51773" w:rsidRDefault="00C51773">
      <w:r>
        <w:separator/>
      </w:r>
    </w:p>
  </w:endnote>
  <w:endnote w:type="continuationSeparator" w:id="0">
    <w:p w14:paraId="4494DCC2" w14:textId="77777777" w:rsidR="00C51773" w:rsidRDefault="00C5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3CF13" w14:textId="77777777" w:rsidR="00C51773" w:rsidRDefault="00C51773">
      <w:r>
        <w:separator/>
      </w:r>
    </w:p>
  </w:footnote>
  <w:footnote w:type="continuationSeparator" w:id="0">
    <w:p w14:paraId="3BDC0AB3" w14:textId="77777777" w:rsidR="00C51773" w:rsidRDefault="00C51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2C"/>
    <w:rsid w:val="00033BE7"/>
    <w:rsid w:val="00044F52"/>
    <w:rsid w:val="000613A7"/>
    <w:rsid w:val="00093A9D"/>
    <w:rsid w:val="000A1F6F"/>
    <w:rsid w:val="000A6394"/>
    <w:rsid w:val="000B7FED"/>
    <w:rsid w:val="000C038A"/>
    <w:rsid w:val="000C24B4"/>
    <w:rsid w:val="000C6598"/>
    <w:rsid w:val="00136001"/>
    <w:rsid w:val="00145D43"/>
    <w:rsid w:val="00164D7A"/>
    <w:rsid w:val="00173C89"/>
    <w:rsid w:val="00192C46"/>
    <w:rsid w:val="001A08B3"/>
    <w:rsid w:val="001A7B60"/>
    <w:rsid w:val="001B52F0"/>
    <w:rsid w:val="001B7A65"/>
    <w:rsid w:val="001D7AF6"/>
    <w:rsid w:val="001E41F3"/>
    <w:rsid w:val="00200942"/>
    <w:rsid w:val="002058F9"/>
    <w:rsid w:val="00213BCE"/>
    <w:rsid w:val="0026004D"/>
    <w:rsid w:val="002640DD"/>
    <w:rsid w:val="00272B5F"/>
    <w:rsid w:val="00275D12"/>
    <w:rsid w:val="00284FEB"/>
    <w:rsid w:val="002860C4"/>
    <w:rsid w:val="002A3B88"/>
    <w:rsid w:val="002A5394"/>
    <w:rsid w:val="002B5741"/>
    <w:rsid w:val="002D3A98"/>
    <w:rsid w:val="002E67BB"/>
    <w:rsid w:val="002F7345"/>
    <w:rsid w:val="00305409"/>
    <w:rsid w:val="003609EF"/>
    <w:rsid w:val="0036231A"/>
    <w:rsid w:val="00374DD4"/>
    <w:rsid w:val="003E1A36"/>
    <w:rsid w:val="003F7A85"/>
    <w:rsid w:val="00410371"/>
    <w:rsid w:val="004242F1"/>
    <w:rsid w:val="00424FBB"/>
    <w:rsid w:val="004559A2"/>
    <w:rsid w:val="00494E04"/>
    <w:rsid w:val="004B75B7"/>
    <w:rsid w:val="004E1669"/>
    <w:rsid w:val="004E45F8"/>
    <w:rsid w:val="004F12AE"/>
    <w:rsid w:val="0050797C"/>
    <w:rsid w:val="00513F7D"/>
    <w:rsid w:val="0051580D"/>
    <w:rsid w:val="00547111"/>
    <w:rsid w:val="005615D5"/>
    <w:rsid w:val="00570453"/>
    <w:rsid w:val="00592D74"/>
    <w:rsid w:val="0059571D"/>
    <w:rsid w:val="005E2C44"/>
    <w:rsid w:val="005E697E"/>
    <w:rsid w:val="005F74F3"/>
    <w:rsid w:val="00603B35"/>
    <w:rsid w:val="00610256"/>
    <w:rsid w:val="00621188"/>
    <w:rsid w:val="006257ED"/>
    <w:rsid w:val="0064352E"/>
    <w:rsid w:val="00667393"/>
    <w:rsid w:val="00695808"/>
    <w:rsid w:val="006A3253"/>
    <w:rsid w:val="006A5D69"/>
    <w:rsid w:val="006B46FB"/>
    <w:rsid w:val="006C5423"/>
    <w:rsid w:val="006D6EE7"/>
    <w:rsid w:val="006E21FB"/>
    <w:rsid w:val="00730A47"/>
    <w:rsid w:val="00735845"/>
    <w:rsid w:val="00744CA7"/>
    <w:rsid w:val="00765ECD"/>
    <w:rsid w:val="00792342"/>
    <w:rsid w:val="007977A8"/>
    <w:rsid w:val="007B512A"/>
    <w:rsid w:val="007B665C"/>
    <w:rsid w:val="007B6D61"/>
    <w:rsid w:val="007C2097"/>
    <w:rsid w:val="007D6A07"/>
    <w:rsid w:val="007F5D16"/>
    <w:rsid w:val="007F7259"/>
    <w:rsid w:val="008040A8"/>
    <w:rsid w:val="008119AD"/>
    <w:rsid w:val="00814425"/>
    <w:rsid w:val="00827345"/>
    <w:rsid w:val="008279FA"/>
    <w:rsid w:val="008315B5"/>
    <w:rsid w:val="008626E7"/>
    <w:rsid w:val="00870EE7"/>
    <w:rsid w:val="008863B9"/>
    <w:rsid w:val="008A45A6"/>
    <w:rsid w:val="008D3C1B"/>
    <w:rsid w:val="008F193E"/>
    <w:rsid w:val="008F2C25"/>
    <w:rsid w:val="008F686C"/>
    <w:rsid w:val="008F68B0"/>
    <w:rsid w:val="0090153B"/>
    <w:rsid w:val="00912DC0"/>
    <w:rsid w:val="009148DE"/>
    <w:rsid w:val="00941E30"/>
    <w:rsid w:val="009617D4"/>
    <w:rsid w:val="009777D9"/>
    <w:rsid w:val="00991B88"/>
    <w:rsid w:val="00993D86"/>
    <w:rsid w:val="009A5753"/>
    <w:rsid w:val="009A579D"/>
    <w:rsid w:val="009C4BD6"/>
    <w:rsid w:val="009E3297"/>
    <w:rsid w:val="009F734F"/>
    <w:rsid w:val="00A246B6"/>
    <w:rsid w:val="00A30F1C"/>
    <w:rsid w:val="00A44DEF"/>
    <w:rsid w:val="00A47E70"/>
    <w:rsid w:val="00A50CF0"/>
    <w:rsid w:val="00A54E8E"/>
    <w:rsid w:val="00A7671C"/>
    <w:rsid w:val="00A84274"/>
    <w:rsid w:val="00A86B8B"/>
    <w:rsid w:val="00AA2CBC"/>
    <w:rsid w:val="00AC5820"/>
    <w:rsid w:val="00AD1CD8"/>
    <w:rsid w:val="00AD5082"/>
    <w:rsid w:val="00AF3B2A"/>
    <w:rsid w:val="00B258BB"/>
    <w:rsid w:val="00B67B97"/>
    <w:rsid w:val="00B968C8"/>
    <w:rsid w:val="00BA2693"/>
    <w:rsid w:val="00BA3EC5"/>
    <w:rsid w:val="00BA51D9"/>
    <w:rsid w:val="00BA72BA"/>
    <w:rsid w:val="00BB5DFC"/>
    <w:rsid w:val="00BD279D"/>
    <w:rsid w:val="00BD6BB8"/>
    <w:rsid w:val="00C43A1B"/>
    <w:rsid w:val="00C51773"/>
    <w:rsid w:val="00C66BA2"/>
    <w:rsid w:val="00C95985"/>
    <w:rsid w:val="00CA3DB0"/>
    <w:rsid w:val="00CB2ECA"/>
    <w:rsid w:val="00CC5026"/>
    <w:rsid w:val="00CC68D0"/>
    <w:rsid w:val="00CE1369"/>
    <w:rsid w:val="00CF7508"/>
    <w:rsid w:val="00D03F9A"/>
    <w:rsid w:val="00D06D51"/>
    <w:rsid w:val="00D24991"/>
    <w:rsid w:val="00D50255"/>
    <w:rsid w:val="00D66520"/>
    <w:rsid w:val="00D77116"/>
    <w:rsid w:val="00D85F4F"/>
    <w:rsid w:val="00D87AF5"/>
    <w:rsid w:val="00D92AD3"/>
    <w:rsid w:val="00DB1448"/>
    <w:rsid w:val="00DE34CF"/>
    <w:rsid w:val="00E06685"/>
    <w:rsid w:val="00E13F3D"/>
    <w:rsid w:val="00E26454"/>
    <w:rsid w:val="00E3265B"/>
    <w:rsid w:val="00E34898"/>
    <w:rsid w:val="00E60732"/>
    <w:rsid w:val="00E8079D"/>
    <w:rsid w:val="00E861E4"/>
    <w:rsid w:val="00E97F84"/>
    <w:rsid w:val="00EB09B7"/>
    <w:rsid w:val="00ED531C"/>
    <w:rsid w:val="00ED5720"/>
    <w:rsid w:val="00EE7D7C"/>
    <w:rsid w:val="00EF498B"/>
    <w:rsid w:val="00F23E23"/>
    <w:rsid w:val="00F25D98"/>
    <w:rsid w:val="00F300FB"/>
    <w:rsid w:val="00F430AA"/>
    <w:rsid w:val="00F45062"/>
    <w:rsid w:val="00F84B6A"/>
    <w:rsid w:val="00F9214C"/>
    <w:rsid w:val="00FA5181"/>
    <w:rsid w:val="00FB6386"/>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8DB7D-8EFC-4D97-A15D-645A8EB68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7</Pages>
  <Words>1776</Words>
  <Characters>10124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cp:lastModifiedBy>
  <cp:revision>96</cp:revision>
  <cp:lastPrinted>1900-01-01T08:00:00Z</cp:lastPrinted>
  <dcterms:created xsi:type="dcterms:W3CDTF">2018-11-05T09:14:00Z</dcterms:created>
  <dcterms:modified xsi:type="dcterms:W3CDTF">2020-04-07T02:02:00Z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